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5C64B75" w14:textId="77777777" w:rsidR="00855D79" w:rsidRDefault="00855D79" w:rsidP="00855D79">
      <w:pPr>
        <w:pStyle w:val="CRCoverPage"/>
        <w:spacing w:after="0"/>
        <w:rPr>
          <w:noProof/>
          <w:sz w:val="8"/>
          <w:szCs w:val="8"/>
        </w:rPr>
      </w:pPr>
    </w:p>
    <w:p w14:paraId="518B8E6D" w14:textId="4A87169C" w:rsidR="005F672A" w:rsidRDefault="005F672A" w:rsidP="005F672A">
      <w:pPr>
        <w:pStyle w:val="CRCoverPage"/>
        <w:tabs>
          <w:tab w:val="right" w:pos="9639"/>
        </w:tabs>
        <w:spacing w:after="0"/>
        <w:rPr>
          <w:b/>
          <w:i/>
          <w:noProof/>
          <w:sz w:val="28"/>
        </w:rPr>
      </w:pPr>
      <w:r>
        <w:rPr>
          <w:b/>
          <w:noProof/>
          <w:sz w:val="24"/>
        </w:rPr>
        <w:t>3GPP TSG-RAN4 Meeting #11</w:t>
      </w:r>
      <w:r w:rsidR="000C264C">
        <w:rPr>
          <w:b/>
          <w:noProof/>
          <w:sz w:val="24"/>
        </w:rPr>
        <w:t>5</w:t>
      </w:r>
      <w:r>
        <w:rPr>
          <w:b/>
          <w:i/>
          <w:noProof/>
          <w:sz w:val="28"/>
        </w:rPr>
        <w:tab/>
      </w:r>
      <w:r w:rsidR="001E74D7" w:rsidRPr="001E74D7">
        <w:rPr>
          <w:b/>
          <w:i/>
          <w:noProof/>
          <w:sz w:val="28"/>
        </w:rPr>
        <w:t>R4-2508303</w:t>
      </w:r>
      <w:bookmarkStart w:id="0" w:name="_GoBack"/>
      <w:bookmarkEnd w:id="0"/>
    </w:p>
    <w:p w14:paraId="3FE9671D" w14:textId="4F6E457F" w:rsidR="005F672A" w:rsidRDefault="00A47FB9"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2675D"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43BE167" w:rsidR="005F672A" w:rsidRPr="00410371" w:rsidRDefault="00084F5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62675D"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C2B2C0F" w:rsidR="005F672A" w:rsidRDefault="001A45E7" w:rsidP="002A726E">
            <w:pPr>
              <w:pStyle w:val="CRCoverPage"/>
              <w:spacing w:after="0"/>
              <w:ind w:left="100"/>
              <w:rPr>
                <w:noProof/>
              </w:rPr>
            </w:pPr>
            <w:proofErr w:type="spellStart"/>
            <w:r w:rsidRPr="001A45E7">
              <w:t>draftCR</w:t>
            </w:r>
            <w:proofErr w:type="spellEnd"/>
            <w:r w:rsidRPr="001A45E7">
              <w:t xml:space="preserve"> on L1-SINR measurement requirements with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15DA5" w:rsidR="005F672A" w:rsidRDefault="001A45E7" w:rsidP="002A726E">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EEA5A64" w:rsidR="00577A95" w:rsidRPr="00CB2995" w:rsidRDefault="00BE3835" w:rsidP="00470484">
            <w:pPr>
              <w:pStyle w:val="CRCoverPage"/>
              <w:spacing w:after="0"/>
              <w:rPr>
                <w:rFonts w:cs="Arial"/>
                <w:noProof/>
                <w:lang w:eastAsia="zh-CN"/>
              </w:rPr>
            </w:pPr>
            <w:r>
              <w:rPr>
                <w:rFonts w:cs="Arial"/>
                <w:noProof/>
                <w:lang w:eastAsia="zh-CN"/>
              </w:rPr>
              <w:t>Based on CR work split in WF</w:t>
            </w:r>
            <w:r>
              <w:t xml:space="preserve"> </w:t>
            </w:r>
            <w:r w:rsidRPr="00BE3835">
              <w:rPr>
                <w:rFonts w:cs="Arial"/>
                <w:noProof/>
                <w:lang w:eastAsia="zh-CN"/>
              </w:rPr>
              <w:t>R4-2504904</w:t>
            </w:r>
            <w:r>
              <w:rPr>
                <w:rFonts w:cs="Arial"/>
                <w:noProof/>
                <w:lang w:eastAsia="zh-CN"/>
              </w:rPr>
              <w:t xml:space="preserve">, </w:t>
            </w:r>
            <w:r w:rsidRPr="00BE3835">
              <w:rPr>
                <w:rFonts w:cs="Arial"/>
                <w:noProof/>
                <w:lang w:eastAsia="zh-CN"/>
              </w:rPr>
              <w:t xml:space="preserve">CSI-RS based L1-SINR measurement period </w:t>
            </w:r>
            <w:r>
              <w:rPr>
                <w:rFonts w:cs="Arial"/>
                <w:noProof/>
                <w:lang w:eastAsia="zh-CN"/>
              </w:rPr>
              <w:t xml:space="preserve">needs to be updated </w:t>
            </w:r>
            <w:r w:rsidRPr="00BE3835">
              <w:rPr>
                <w:rFonts w:cs="Arial"/>
                <w:noProof/>
                <w:lang w:eastAsia="zh-CN"/>
              </w:rPr>
              <w:t>for impact of SBFD operation.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75D628"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 xml:space="preserve">pdate CSI-RS based L1-SINR measurement period </w:t>
            </w:r>
            <w:r w:rsidR="00BE3835">
              <w:rPr>
                <w:rFonts w:cs="Arial"/>
                <w:noProof/>
                <w:lang w:eastAsia="zh-CN"/>
              </w:rPr>
              <w:t xml:space="preserve">requirements </w:t>
            </w:r>
            <w:r w:rsidR="00BE3835" w:rsidRPr="00BE3835">
              <w:rPr>
                <w:rFonts w:cs="Arial"/>
                <w:noProof/>
                <w:lang w:eastAsia="zh-CN"/>
              </w:rPr>
              <w:t>for impact of SBFD operation.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424220" w:rsidR="008C63FE" w:rsidRDefault="00BE3835" w:rsidP="006F5A76">
            <w:pPr>
              <w:pStyle w:val="CRCoverPage"/>
              <w:spacing w:after="0"/>
              <w:rPr>
                <w:noProof/>
              </w:rPr>
            </w:pPr>
            <w:r w:rsidRPr="00BE3835">
              <w:rPr>
                <w:noProof/>
                <w:lang w:eastAsia="zh-CN"/>
              </w:rPr>
              <w:t xml:space="preserve">Update CSI-RS based L1-SINR measurement period </w:t>
            </w:r>
            <w:r>
              <w:rPr>
                <w:rFonts w:cs="Arial"/>
                <w:noProof/>
                <w:lang w:eastAsia="zh-CN"/>
              </w:rPr>
              <w:t xml:space="preserve">requirements </w:t>
            </w:r>
            <w:r>
              <w:rPr>
                <w:noProof/>
                <w:lang w:eastAsia="zh-CN"/>
              </w:rPr>
              <w:t>with</w:t>
            </w:r>
            <w:r w:rsidRPr="00BE3835">
              <w:rPr>
                <w:noProof/>
                <w:lang w:eastAsia="zh-CN"/>
              </w:rPr>
              <w:t xml:space="preserve"> SBFD operation</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223AA28" w:rsidR="00BB6602" w:rsidRDefault="00BE3835" w:rsidP="008C63FE">
            <w:pPr>
              <w:pStyle w:val="CRCoverPage"/>
              <w:spacing w:after="0"/>
              <w:ind w:left="100"/>
              <w:rPr>
                <w:noProof/>
                <w:lang w:eastAsia="zh-CN"/>
              </w:rPr>
            </w:pPr>
            <w:r>
              <w:rPr>
                <w:noProof/>
                <w:lang w:eastAsia="zh-CN"/>
              </w:rPr>
              <w:t>9.8.4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B353F71" w14:textId="77777777" w:rsidR="00D02D7E" w:rsidRPr="00D02D7E" w:rsidRDefault="00D02D7E" w:rsidP="00D02D7E">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D02D7E">
        <w:rPr>
          <w:rFonts w:ascii="Arial" w:eastAsia="Times New Roman" w:hAnsi="Arial"/>
          <w:sz w:val="28"/>
        </w:rPr>
        <w:t>9.8.4</w:t>
      </w:r>
      <w:r w:rsidRPr="00D02D7E">
        <w:rPr>
          <w:rFonts w:ascii="Arial" w:eastAsia="Times New Roman" w:hAnsi="Arial"/>
          <w:sz w:val="28"/>
        </w:rPr>
        <w:tab/>
        <w:t>L1-SINR measurement requirements</w:t>
      </w:r>
    </w:p>
    <w:p w14:paraId="04CFB110"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9.8.4.1</w:t>
      </w:r>
      <w:r w:rsidRPr="00D02D7E">
        <w:rPr>
          <w:rFonts w:ascii="Arial" w:eastAsia="Times New Roman" w:hAnsi="Arial"/>
          <w:sz w:val="24"/>
        </w:rPr>
        <w:tab/>
        <w:t>L1-SINR reporting with CSI-RS based CMR and no dedicated IMR configured</w:t>
      </w:r>
    </w:p>
    <w:p w14:paraId="2EC87294" w14:textId="77777777" w:rsidR="00D02D7E" w:rsidRPr="00D02D7E" w:rsidRDefault="00D02D7E" w:rsidP="00D02D7E">
      <w:pPr>
        <w:overflowPunct w:val="0"/>
        <w:autoSpaceDE w:val="0"/>
        <w:autoSpaceDN w:val="0"/>
        <w:adjustRightInd w:val="0"/>
        <w:textAlignment w:val="baseline"/>
        <w:rPr>
          <w:rFonts w:eastAsia="?? ??"/>
        </w:rPr>
      </w:pPr>
      <w:proofErr w:type="spellStart"/>
      <w:r w:rsidRPr="00D02D7E">
        <w:rPr>
          <w:rFonts w:eastAsia="Times New Roman" w:cs="Arial"/>
        </w:rPr>
        <w:t>edicated</w:t>
      </w:r>
      <w:proofErr w:type="spellEnd"/>
      <w:r w:rsidRPr="00D02D7E">
        <w:rPr>
          <w:rFonts w:eastAsia="Times New Roman" w:cs="Arial"/>
        </w:rPr>
        <w:t xml:space="preserve"> resource configured as IMR for </w:t>
      </w:r>
      <w:r w:rsidRPr="00D02D7E">
        <w:rPr>
          <w:rFonts w:eastAsia="Times New Roman"/>
        </w:rPr>
        <w:t>L1-SINR computation</w:t>
      </w:r>
      <w:r w:rsidRPr="00D02D7E">
        <w:rPr>
          <w:rFonts w:eastAsia="Times New Roman" w:cs="v4.2.0"/>
        </w:rPr>
        <w:t xml:space="preserve">, and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L1-SINR_Measurement_Period_CSI-RS_CMR_Only</w:t>
      </w:r>
      <w:r w:rsidRPr="00D02D7E">
        <w:rPr>
          <w:rFonts w:eastAsia="Times New Roman" w:cs="v4.2.0"/>
        </w:rPr>
        <w:t>.</w:t>
      </w:r>
    </w:p>
    <w:p w14:paraId="5AE06158"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L1-SINR_Measurement_Period_CSI-RS_CMR_Only</w:t>
      </w:r>
      <w:r w:rsidRPr="00D02D7E">
        <w:rPr>
          <w:rFonts w:eastAsia="?? ??"/>
        </w:rPr>
        <w:t xml:space="preserve"> is defined in table 9.8.4.1-1 for FR1 and in table 9.8.4.1-2 for FR2, where</w:t>
      </w:r>
    </w:p>
    <w:p w14:paraId="6D03550B"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33E26C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and semi-persistent CSI-RS resources as CMR, M=1 if higher layer parameter </w:t>
      </w:r>
      <w:proofErr w:type="spellStart"/>
      <w:r w:rsidRPr="00D02D7E">
        <w:rPr>
          <w:rFonts w:eastAsia="Times New Roman"/>
          <w:i/>
        </w:rPr>
        <w:t>timeRestrictionForChannelMeasurement</w:t>
      </w:r>
      <w:proofErr w:type="spellEnd"/>
      <w:r w:rsidRPr="00D02D7E">
        <w:rPr>
          <w:rFonts w:eastAsia="Times New Roman"/>
        </w:rPr>
        <w:t xml:space="preserve"> is configured, and M=3 otherwise;</w:t>
      </w:r>
    </w:p>
    <w:p w14:paraId="10618FA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For aperiodic CSI-RS resources as CMR, M=1.</w:t>
      </w:r>
    </w:p>
    <w:p w14:paraId="09CFDC2C"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063E3ECF"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1CFC2EDE"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119EBFCF"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123134C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04C2823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35099214"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4B35E1E8"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6D28568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3F8D2DD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2623BFF6"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4487FEB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30434464" w14:textId="79AC83FC" w:rsidR="00D02D7E" w:rsidRDefault="00D02D7E" w:rsidP="00D02D7E">
      <w:pPr>
        <w:overflowPunct w:val="0"/>
        <w:autoSpaceDE w:val="0"/>
        <w:autoSpaceDN w:val="0"/>
        <w:adjustRightInd w:val="0"/>
        <w:ind w:left="568" w:hanging="284"/>
        <w:textAlignment w:val="baseline"/>
        <w:rPr>
          <w:ins w:id="2" w:author="Huawei" w:date="2025-04-23T10:21:00Z"/>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clauses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25DBFEEA" w14:textId="189D1AE1" w:rsidR="00F266A5" w:rsidRPr="00D02D7E" w:rsidRDefault="00F266A5" w:rsidP="00F266A5">
      <w:pPr>
        <w:overflowPunct w:val="0"/>
        <w:autoSpaceDE w:val="0"/>
        <w:autoSpaceDN w:val="0"/>
        <w:adjustRightInd w:val="0"/>
        <w:ind w:left="284" w:hanging="284"/>
        <w:textAlignment w:val="baseline"/>
        <w:rPr>
          <w:ins w:id="3" w:author="Huawei" w:date="2025-04-23T10:21:00Z"/>
          <w:rFonts w:eastAsia="Times New Roman"/>
          <w:lang w:eastAsia="zh-CN"/>
        </w:rPr>
      </w:pPr>
      <w:ins w:id="4" w:author="Huawei" w:date="2025-04-23T10:21:00Z">
        <w:r w:rsidRPr="00D02D7E">
          <w:rPr>
            <w:rFonts w:eastAsia="Times New Roman"/>
            <w:lang w:eastAsia="zh-CN"/>
          </w:rPr>
          <w:t xml:space="preserve">For the value of </w:t>
        </w:r>
        <w:r>
          <w:rPr>
            <w:rFonts w:eastAsia="Times New Roman"/>
            <w:lang w:eastAsia="zh-CN"/>
          </w:rPr>
          <w:t>L1</w:t>
        </w:r>
      </w:ins>
      <w:ins w:id="5" w:author="Huawei" w:date="2025-04-23T10:23:00Z">
        <w:r>
          <w:rPr>
            <w:rFonts w:eastAsia="Times New Roman"/>
            <w:lang w:eastAsia="zh-CN"/>
          </w:rPr>
          <w:t>,</w:t>
        </w:r>
      </w:ins>
    </w:p>
    <w:p w14:paraId="0EE100C0" w14:textId="77777777" w:rsidR="00FB2E7A" w:rsidRPr="00FB2E7A" w:rsidRDefault="00FB2E7A" w:rsidP="00FB2E7A">
      <w:pPr>
        <w:pStyle w:val="B10"/>
        <w:rPr>
          <w:ins w:id="6" w:author="Huawei" w:date="2025-05-09T11:52:00Z"/>
        </w:rPr>
      </w:pPr>
      <w:ins w:id="7" w:author="Huawei" w:date="2025-05-09T11:52:00Z">
        <w:r w:rsidRPr="00FB2E7A">
          <w:t>1&gt;</w:t>
        </w:r>
      </w:ins>
      <w:ins w:id="8" w:author="Huawei" w:date="2025-04-23T14:59:00Z">
        <w:r w:rsidR="00BC69C1" w:rsidRPr="00FB2E7A">
          <w:tab/>
          <w:t>If UE does not support [SBFD capability] or [SBFD configuration] is not configured by the network</w:t>
        </w:r>
      </w:ins>
    </w:p>
    <w:p w14:paraId="696DE12A" w14:textId="5428C1F9" w:rsidR="00BC69C1" w:rsidRPr="00916261" w:rsidRDefault="00FB2E7A" w:rsidP="00FB2E7A">
      <w:pPr>
        <w:pStyle w:val="B20"/>
        <w:rPr>
          <w:ins w:id="9" w:author="Huawei" w:date="2025-04-23T14:59:00Z"/>
          <w:lang w:eastAsia="zh-CN"/>
        </w:rPr>
      </w:pPr>
      <w:ins w:id="10" w:author="Huawei" w:date="2025-05-09T11:52:00Z">
        <w:r>
          <w:t>2</w:t>
        </w:r>
        <w:r w:rsidRPr="00FB2E7A">
          <w:t>&gt;</w:t>
        </w:r>
        <w:r w:rsidRPr="00FB2E7A">
          <w:tab/>
        </w:r>
      </w:ins>
      <w:ins w:id="11" w:author="Huawei" w:date="2025-04-23T14:59:00Z">
        <w:r w:rsidR="00BC69C1">
          <w:rPr>
            <w:lang w:eastAsia="zh-CN"/>
          </w:rPr>
          <w:t>L1=0</w:t>
        </w:r>
      </w:ins>
    </w:p>
    <w:p w14:paraId="407A847D" w14:textId="0EAF3647" w:rsidR="00FB2E7A" w:rsidRPr="00FB2E7A" w:rsidRDefault="00FB2E7A" w:rsidP="00FB2E7A">
      <w:pPr>
        <w:pStyle w:val="B10"/>
        <w:rPr>
          <w:ins w:id="12" w:author="Huawei" w:date="2025-05-09T11:52:00Z"/>
        </w:rPr>
      </w:pPr>
      <w:ins w:id="13" w:author="Huawei" w:date="2025-05-09T11:52:00Z">
        <w:r w:rsidRPr="00FB2E7A">
          <w:lastRenderedPageBreak/>
          <w:t>1&gt;</w:t>
        </w:r>
        <w:r w:rsidRPr="00FB2E7A">
          <w:tab/>
        </w:r>
      </w:ins>
      <w:ins w:id="14" w:author="Huawei" w:date="2025-05-09T11:57:00Z">
        <w:r>
          <w:rPr>
            <w:rFonts w:eastAsia="Times New Roman"/>
            <w:lang w:eastAsia="zh-CN"/>
          </w:rPr>
          <w:t>e</w:t>
        </w:r>
      </w:ins>
      <w:ins w:id="15" w:author="Huawei" w:date="2025-05-09T11:53:00Z">
        <w:r>
          <w:rPr>
            <w:rFonts w:eastAsia="Times New Roman"/>
            <w:lang w:eastAsia="zh-CN"/>
          </w:rPr>
          <w:t>lse</w:t>
        </w:r>
      </w:ins>
      <w:ins w:id="16" w:author="Huawei" w:date="2025-05-09T11:54:00Z">
        <w:r>
          <w:rPr>
            <w:rFonts w:eastAsia="Times New Roman"/>
            <w:lang w:eastAsia="zh-CN"/>
          </w:rPr>
          <w:t xml:space="preserve"> (</w:t>
        </w:r>
      </w:ins>
      <w:ins w:id="17" w:author="Huawei" w:date="2025-05-09T11:53:00Z">
        <w:r>
          <w:t>i</w:t>
        </w:r>
      </w:ins>
      <w:ins w:id="18" w:author="Huawei" w:date="2025-05-09T11:52:00Z">
        <w:r w:rsidRPr="00FB2E7A">
          <w:t>f UE support</w:t>
        </w:r>
      </w:ins>
      <w:ins w:id="19" w:author="Huawei" w:date="2025-05-09T11:53:00Z">
        <w:r>
          <w:t>s</w:t>
        </w:r>
      </w:ins>
      <w:ins w:id="20" w:author="Huawei" w:date="2025-05-09T11:52:00Z">
        <w:r w:rsidRPr="00FB2E7A">
          <w:t xml:space="preserve"> [SBFD capability] </w:t>
        </w:r>
      </w:ins>
      <w:ins w:id="21" w:author="Huawei" w:date="2025-05-09T11:53:00Z">
        <w:r>
          <w:t>and</w:t>
        </w:r>
      </w:ins>
      <w:ins w:id="22" w:author="Huawei" w:date="2025-05-09T11:52:00Z">
        <w:r w:rsidRPr="00FB2E7A">
          <w:t xml:space="preserve"> [SBFD configuration] is configured by the network</w:t>
        </w:r>
      </w:ins>
      <w:ins w:id="23" w:author="Huawei" w:date="2025-05-09T11:54:00Z">
        <w:r>
          <w:t>)</w:t>
        </w:r>
      </w:ins>
    </w:p>
    <w:p w14:paraId="31F489E9" w14:textId="77777777" w:rsidR="00FB2E7A" w:rsidRDefault="00FB2E7A" w:rsidP="00FB2E7A">
      <w:pPr>
        <w:pStyle w:val="B20"/>
        <w:rPr>
          <w:ins w:id="24" w:author="Huawei" w:date="2025-05-09T11:53:00Z"/>
          <w:rFonts w:eastAsia="Times New Roman"/>
          <w:lang w:eastAsia="zh-CN"/>
        </w:rPr>
      </w:pPr>
      <w:ins w:id="25" w:author="Huawei" w:date="2025-05-09T11:52:00Z">
        <w:r>
          <w:t>2</w:t>
        </w:r>
        <w:r w:rsidRPr="00FB2E7A">
          <w:t>&gt;</w:t>
        </w:r>
        <w:r w:rsidRPr="00FB2E7A">
          <w:tab/>
        </w:r>
      </w:ins>
      <w:ins w:id="26" w:author="Huawei" w:date="2025-05-09T11:53:00Z">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37398B0C" w14:textId="4CAD679C" w:rsidR="00FB2E7A" w:rsidRPr="00916261" w:rsidRDefault="00FB2E7A" w:rsidP="00FB2E7A">
      <w:pPr>
        <w:pStyle w:val="B30"/>
        <w:rPr>
          <w:ins w:id="27" w:author="Huawei" w:date="2025-05-09T11:52:00Z"/>
          <w:lang w:eastAsia="zh-CN"/>
        </w:rPr>
      </w:pPr>
      <w:ins w:id="28" w:author="Huawei" w:date="2025-05-09T11:53:00Z">
        <w:r>
          <w:t>3</w:t>
        </w:r>
        <w:r w:rsidRPr="00FB2E7A">
          <w:t>&gt;</w:t>
        </w:r>
        <w:r w:rsidRPr="00FB2E7A">
          <w:tab/>
        </w:r>
      </w:ins>
      <w:ins w:id="29" w:author="Huawei" w:date="2025-05-09T11:52:00Z">
        <w:r>
          <w:rPr>
            <w:lang w:eastAsia="zh-CN"/>
          </w:rPr>
          <w:t>L1=0</w:t>
        </w:r>
      </w:ins>
    </w:p>
    <w:p w14:paraId="5F757126" w14:textId="15BA4BF1" w:rsidR="00FB2E7A" w:rsidRDefault="00FB2E7A" w:rsidP="00FB2E7A">
      <w:pPr>
        <w:pStyle w:val="B20"/>
        <w:rPr>
          <w:ins w:id="30" w:author="Huawei" w:date="2025-05-09T11:54:00Z"/>
          <w:rFonts w:eastAsia="Times New Roman"/>
          <w:lang w:eastAsia="zh-CN"/>
        </w:rPr>
      </w:pPr>
      <w:ins w:id="31" w:author="Huawei" w:date="2025-05-09T11:54:00Z">
        <w:r>
          <w:t>2</w:t>
        </w:r>
        <w:r w:rsidRPr="00FB2E7A">
          <w:t>&gt;</w:t>
        </w:r>
        <w:r w:rsidRPr="00FB2E7A">
          <w:tab/>
        </w:r>
      </w:ins>
      <w:ins w:id="32" w:author="Huawei" w:date="2025-05-09T11:57:00Z">
        <w:r>
          <w:t>e</w:t>
        </w:r>
      </w:ins>
      <w:ins w:id="33" w:author="Huawei" w:date="2025-05-09T11:54:00Z">
        <w:r>
          <w:t>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3782A109" w14:textId="121C5AE2" w:rsidR="00FB2E7A" w:rsidRDefault="00FB2E7A" w:rsidP="00FB2E7A">
      <w:pPr>
        <w:pStyle w:val="B30"/>
        <w:rPr>
          <w:ins w:id="34" w:author="Huawei" w:date="2025-05-09T11:55:00Z"/>
          <w:rFonts w:eastAsia="Times New Roman"/>
          <w:lang w:eastAsia="zh-CN"/>
        </w:rPr>
      </w:pPr>
      <w:ins w:id="35" w:author="Huawei" w:date="2025-05-09T11:54:00Z">
        <w:r>
          <w:t>3</w:t>
        </w:r>
        <w:r w:rsidRPr="00FB2E7A">
          <w:t>&gt;</w:t>
        </w:r>
        <w:r w:rsidRPr="00FB2E7A">
          <w:tab/>
        </w:r>
      </w:ins>
      <w:ins w:id="36" w:author="Huawei" w:date="2025-05-09T11:55:00Z">
        <w:r>
          <w:rPr>
            <w:rFonts w:eastAsia="Times New Roman"/>
            <w:lang w:eastAsia="zh-CN"/>
          </w:rPr>
          <w:t>if UE is configured to report L1-SINR for SBFD symbols</w:t>
        </w:r>
      </w:ins>
    </w:p>
    <w:p w14:paraId="6B700AA2" w14:textId="54993B2B" w:rsidR="00FB2E7A" w:rsidRDefault="00FB2E7A" w:rsidP="00FB2E7A">
      <w:pPr>
        <w:pStyle w:val="B4"/>
        <w:rPr>
          <w:ins w:id="37" w:author="Huawei" w:date="2025-05-09T11:55:00Z"/>
          <w:rFonts w:eastAsia="Times New Roman"/>
          <w:lang w:eastAsia="zh-CN"/>
        </w:rPr>
      </w:pPr>
      <w:ins w:id="38" w:author="Huawei" w:date="2025-05-09T11:55:00Z">
        <w:r>
          <w:t>4</w:t>
        </w:r>
        <w:r w:rsidRPr="00FB2E7A">
          <w:t>&gt;</w:t>
        </w:r>
        <w:r w:rsidRPr="00FB2E7A">
          <w:tab/>
        </w:r>
        <w:r>
          <w:rPr>
            <w:rFonts w:eastAsia="Times New Roman"/>
            <w:lang w:eastAsia="zh-CN"/>
          </w:rPr>
          <w:t>W</w:t>
        </w:r>
        <w:r w:rsidRPr="00F266A5">
          <w:rPr>
            <w:rFonts w:eastAsia="Times New Roman"/>
            <w:lang w:eastAsia="zh-CN"/>
          </w:rPr>
          <w:t>hen DRX is not configured</w:t>
        </w:r>
        <w:r>
          <w:rPr>
            <w:rFonts w:eastAsia="Times New Roman"/>
            <w:lang w:eastAsia="zh-CN"/>
          </w:rPr>
          <w:t>,</w:t>
        </w:r>
        <w:r w:rsidRPr="00F266A5">
          <w:rPr>
            <w:rFonts w:eastAsia="Times New Roman"/>
            <w:lang w:eastAsia="zh-CN"/>
          </w:rPr>
          <w:t xml:space="preserve"> L1 is the number of </w:t>
        </w:r>
        <w:r>
          <w:rPr>
            <w:rFonts w:eastAsia="Times New Roman"/>
            <w:lang w:eastAsia="zh-CN"/>
          </w:rPr>
          <w:t xml:space="preserve">occasions of the CSI-RS resource as CMR that are overlapping with dynamic UL transmission [or with non-SBFD symbols] </w:t>
        </w:r>
        <w:r w:rsidRPr="00F266A5">
          <w:rPr>
            <w:rFonts w:eastAsia="Times New Roman"/>
            <w:lang w:eastAsia="zh-CN"/>
          </w:rPr>
          <w:t xml:space="preserve">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50C0EF8C" w14:textId="157FCDF2" w:rsidR="00FB2E7A" w:rsidRDefault="00FB2E7A" w:rsidP="00FB2E7A">
      <w:pPr>
        <w:pStyle w:val="B4"/>
        <w:rPr>
          <w:ins w:id="39" w:author="Huawei" w:date="2025-05-09T11:55:00Z"/>
          <w:lang w:eastAsia="zh-CN"/>
        </w:rPr>
      </w:pPr>
      <w:ins w:id="40" w:author="Huawei" w:date="2025-05-09T11:55:00Z">
        <w:r>
          <w:t>4</w:t>
        </w:r>
        <w:r w:rsidRPr="00FB2E7A">
          <w:t>&gt;</w:t>
        </w:r>
        <w:r w:rsidRPr="00FB2E7A">
          <w:tab/>
        </w:r>
        <w:r>
          <w:rPr>
            <w:rFonts w:eastAsia="Times New Roman"/>
            <w:lang w:eastAsia="zh-CN"/>
          </w:rPr>
          <w:t>W</w:t>
        </w:r>
        <w:r w:rsidRPr="00F266A5">
          <w:rPr>
            <w:rFonts w:eastAsia="Times New Roman"/>
            <w:lang w:eastAsia="zh-CN"/>
          </w:rPr>
          <w:t>hen DRX is configured</w:t>
        </w:r>
        <w:r>
          <w:rPr>
            <w:rFonts w:eastAsia="Times New Roman"/>
            <w:lang w:eastAsia="zh-CN"/>
          </w:rPr>
          <w:t>,</w:t>
        </w:r>
        <w:r w:rsidRPr="00F266A5">
          <w:rPr>
            <w:rFonts w:eastAsia="Times New Roman"/>
            <w:lang w:eastAsia="zh-CN"/>
          </w:rPr>
          <w:t xml:space="preserve"> L1 is the numbe</w:t>
        </w:r>
        <w:r w:rsidRPr="00F266A5">
          <w:rPr>
            <w:rFonts w:eastAsia="Times New Roman" w:hint="eastAsia"/>
            <w:lang w:eastAsia="zh-CN"/>
          </w:rPr>
          <w:t xml:space="preserve">r of DRX cycles in which at least one </w:t>
        </w:r>
        <w:r>
          <w:rPr>
            <w:rFonts w:eastAsia="Times New Roman"/>
            <w:lang w:eastAsia="zh-CN"/>
          </w:rPr>
          <w:t xml:space="preserve">occasion of the CSI-RS resource as CMR </w:t>
        </w:r>
        <w:r w:rsidRPr="00F266A5">
          <w:rPr>
            <w:rFonts w:eastAsia="Times New Roman" w:hint="eastAsia"/>
            <w:lang w:eastAsia="zh-CN"/>
          </w:rPr>
          <w:t xml:space="preserve">is </w:t>
        </w:r>
        <w:r>
          <w:rPr>
            <w:rFonts w:eastAsia="Times New Roman"/>
            <w:lang w:eastAsia="zh-CN"/>
          </w:rPr>
          <w:t>overlapping with dynamic UL transmission</w:t>
        </w:r>
        <w:r w:rsidRPr="00916261">
          <w:rPr>
            <w:rFonts w:eastAsia="Times New Roman"/>
            <w:lang w:eastAsia="zh-CN"/>
          </w:rPr>
          <w:t xml:space="preserve"> </w:t>
        </w:r>
        <w:r>
          <w:rPr>
            <w:rFonts w:eastAsia="Times New Roman"/>
            <w:lang w:eastAsia="zh-CN"/>
          </w:rPr>
          <w:t>[or with non-SBFD symbols]</w:t>
        </w:r>
        <w:r w:rsidRPr="00F266A5">
          <w:rPr>
            <w:rFonts w:eastAsia="Times New Roman" w:hint="eastAsia"/>
            <w:lang w:eastAsia="zh-CN"/>
          </w:rPr>
          <w:t xml:space="preserve"> during </w:t>
        </w:r>
        <w:r w:rsidRPr="002F29B1">
          <w:rPr>
            <w:rFonts w:eastAsia="Times New Roman"/>
            <w:lang w:eastAsia="zh-CN"/>
          </w:rPr>
          <w:t>T</w:t>
        </w:r>
        <w:r w:rsidRPr="002F29B1">
          <w:rPr>
            <w:rFonts w:eastAsia="Times New Roman"/>
            <w:vertAlign w:val="subscript"/>
            <w:lang w:eastAsia="zh-CN"/>
          </w:rPr>
          <w:t>L1-SINR_Measurement_Period_CSI-RS_CMR_Only</w:t>
        </w:r>
      </w:ins>
    </w:p>
    <w:p w14:paraId="1C1B84A0" w14:textId="3B2520BA" w:rsidR="00FB2E7A" w:rsidRDefault="00FB2E7A" w:rsidP="00FB2E7A">
      <w:pPr>
        <w:pStyle w:val="B30"/>
        <w:rPr>
          <w:ins w:id="41" w:author="Huawei" w:date="2025-05-09T11:56:00Z"/>
          <w:rFonts w:eastAsia="Times New Roman"/>
          <w:lang w:eastAsia="zh-CN"/>
        </w:rPr>
      </w:pPr>
      <w:ins w:id="42" w:author="Huawei" w:date="2025-05-09T11:56:00Z">
        <w:r>
          <w:t>3</w:t>
        </w:r>
        <w:r w:rsidRPr="00FB2E7A">
          <w:t>&gt;</w:t>
        </w:r>
        <w:r w:rsidRPr="00FB2E7A">
          <w:tab/>
        </w:r>
        <w:r>
          <w:rPr>
            <w:rFonts w:eastAsia="Times New Roman"/>
            <w:lang w:eastAsia="zh-CN"/>
          </w:rPr>
          <w:t xml:space="preserve">if UE is configured to report L1-SINR for </w:t>
        </w:r>
      </w:ins>
      <w:ins w:id="43" w:author="Huawei" w:date="2025-05-09T11:57:00Z">
        <w:r>
          <w:rPr>
            <w:rFonts w:eastAsia="Times New Roman"/>
            <w:lang w:eastAsia="zh-CN"/>
          </w:rPr>
          <w:t>non-</w:t>
        </w:r>
      </w:ins>
      <w:ins w:id="44" w:author="Huawei" w:date="2025-05-09T11:56:00Z">
        <w:r>
          <w:rPr>
            <w:rFonts w:eastAsia="Times New Roman"/>
            <w:lang w:eastAsia="zh-CN"/>
          </w:rPr>
          <w:t>SBFD symbols</w:t>
        </w:r>
      </w:ins>
    </w:p>
    <w:p w14:paraId="45FDCBED" w14:textId="473A1290" w:rsidR="00916261" w:rsidRDefault="00FB2E7A" w:rsidP="00FB2E7A">
      <w:pPr>
        <w:pStyle w:val="B4"/>
        <w:rPr>
          <w:ins w:id="45" w:author="Huawei" w:date="2025-04-23T11:56:00Z"/>
          <w:vertAlign w:val="subscript"/>
          <w:lang w:eastAsia="zh-CN"/>
        </w:rPr>
      </w:pPr>
      <w:ins w:id="46" w:author="Huawei" w:date="2025-05-09T11:57:00Z">
        <w:r>
          <w:t>4</w:t>
        </w:r>
        <w:r w:rsidRPr="00FB2E7A">
          <w:t>&gt;</w:t>
        </w:r>
        <w:r w:rsidRPr="00FB2E7A">
          <w:tab/>
        </w:r>
      </w:ins>
      <w:ins w:id="47" w:author="Huawei" w:date="2025-04-23T11:26:00Z">
        <w:r w:rsidR="002F29B1" w:rsidRPr="00D02D7E">
          <w:rPr>
            <w:lang w:eastAsia="zh-CN"/>
          </w:rPr>
          <w:tab/>
        </w:r>
      </w:ins>
      <w:ins w:id="48" w:author="Huawei" w:date="2025-04-23T15:14:00Z">
        <w:r w:rsidR="00BC69C1">
          <w:rPr>
            <w:lang w:eastAsia="zh-CN"/>
          </w:rPr>
          <w:t>[</w:t>
        </w:r>
      </w:ins>
      <w:ins w:id="49" w:author="Huawei" w:date="2025-04-23T11:56:00Z">
        <w:r w:rsidR="00916261">
          <w:rPr>
            <w:lang w:eastAsia="zh-CN"/>
          </w:rPr>
          <w:t>W</w:t>
        </w:r>
        <w:r w:rsidR="00916261" w:rsidRPr="00F266A5">
          <w:rPr>
            <w:lang w:eastAsia="zh-CN"/>
          </w:rPr>
          <w:t>hen DRX is not configured</w:t>
        </w:r>
      </w:ins>
      <w:ins w:id="50" w:author="Huawei" w:date="2025-05-09T12:14:00Z">
        <w:r w:rsidR="001722E5">
          <w:rPr>
            <w:lang w:eastAsia="zh-CN"/>
          </w:rPr>
          <w:t>,</w:t>
        </w:r>
      </w:ins>
      <w:ins w:id="51" w:author="Huawei" w:date="2025-04-23T11:56:00Z">
        <w:r w:rsidR="00916261" w:rsidRPr="00F266A5">
          <w:rPr>
            <w:lang w:eastAsia="zh-CN"/>
          </w:rPr>
          <w:t xml:space="preserve"> L1 is the number of </w:t>
        </w:r>
      </w:ins>
      <w:ins w:id="52" w:author="Huawei" w:date="2025-04-23T15:18:00Z">
        <w:r w:rsidR="00BC69C1">
          <w:rPr>
            <w:lang w:eastAsia="zh-CN"/>
          </w:rPr>
          <w:t>occasions of</w:t>
        </w:r>
      </w:ins>
      <w:ins w:id="53" w:author="Huawei" w:date="2025-04-23T15:20:00Z">
        <w:r w:rsidR="00B95DFC">
          <w:rPr>
            <w:lang w:eastAsia="zh-CN"/>
          </w:rPr>
          <w:t xml:space="preserve"> the</w:t>
        </w:r>
      </w:ins>
      <w:ins w:id="54" w:author="Huawei" w:date="2025-04-23T15:18:00Z">
        <w:r w:rsidR="00BC69C1">
          <w:rPr>
            <w:lang w:eastAsia="zh-CN"/>
          </w:rPr>
          <w:t xml:space="preserve"> CSI-RS resource as CMR</w:t>
        </w:r>
      </w:ins>
      <w:ins w:id="55" w:author="Huawei" w:date="2025-04-23T11:56:00Z">
        <w:r w:rsidR="00916261">
          <w:rPr>
            <w:lang w:eastAsia="zh-CN"/>
          </w:rPr>
          <w:t xml:space="preserve"> that are overlapping with SBFD symbols </w:t>
        </w:r>
        <w:r w:rsidR="00916261" w:rsidRPr="00F266A5">
          <w:rPr>
            <w:lang w:eastAsia="zh-CN"/>
          </w:rPr>
          <w:t xml:space="preserve">during </w:t>
        </w:r>
        <w:r w:rsidR="00916261" w:rsidRPr="002F29B1">
          <w:rPr>
            <w:lang w:eastAsia="zh-CN"/>
          </w:rPr>
          <w:t>T</w:t>
        </w:r>
        <w:r w:rsidR="00916261" w:rsidRPr="002F29B1">
          <w:rPr>
            <w:vertAlign w:val="subscript"/>
            <w:lang w:eastAsia="zh-CN"/>
          </w:rPr>
          <w:t>L1-SINR_Measurement_Period_CSI-RS_CMR_Only</w:t>
        </w:r>
      </w:ins>
    </w:p>
    <w:p w14:paraId="6A504E62" w14:textId="1F88889F" w:rsidR="00F266A5" w:rsidRPr="00F266A5" w:rsidRDefault="00FB2E7A" w:rsidP="00084F5B">
      <w:pPr>
        <w:pStyle w:val="B4"/>
        <w:rPr>
          <w:lang w:eastAsia="zh-CN"/>
        </w:rPr>
      </w:pPr>
      <w:ins w:id="56" w:author="Huawei" w:date="2025-05-09T11:57:00Z">
        <w:r>
          <w:t>4</w:t>
        </w:r>
        <w:r w:rsidRPr="00FB2E7A">
          <w:t>&gt;</w:t>
        </w:r>
        <w:r w:rsidRPr="00FB2E7A">
          <w:tab/>
        </w:r>
      </w:ins>
      <w:ins w:id="57" w:author="Huawei" w:date="2025-04-23T11:56:00Z">
        <w:r w:rsidR="00916261" w:rsidRPr="00D02D7E">
          <w:rPr>
            <w:lang w:eastAsia="zh-CN"/>
          </w:rPr>
          <w:tab/>
        </w:r>
        <w:r w:rsidR="00916261">
          <w:rPr>
            <w:lang w:eastAsia="zh-CN"/>
          </w:rPr>
          <w:t>W</w:t>
        </w:r>
        <w:r w:rsidR="00916261" w:rsidRPr="00F266A5">
          <w:rPr>
            <w:lang w:eastAsia="zh-CN"/>
          </w:rPr>
          <w:t>hen DRX is configured</w:t>
        </w:r>
      </w:ins>
      <w:ins w:id="58" w:author="Huawei" w:date="2025-05-09T12:14:00Z">
        <w:r w:rsidR="001722E5">
          <w:rPr>
            <w:lang w:eastAsia="zh-CN"/>
          </w:rPr>
          <w:t>,</w:t>
        </w:r>
      </w:ins>
      <w:ins w:id="59" w:author="Huawei" w:date="2025-04-23T11:56:00Z">
        <w:r w:rsidR="00916261" w:rsidRPr="00F266A5">
          <w:rPr>
            <w:lang w:eastAsia="zh-CN"/>
          </w:rPr>
          <w:t xml:space="preserve"> L1 is the numbe</w:t>
        </w:r>
        <w:r w:rsidR="00916261" w:rsidRPr="00F266A5">
          <w:rPr>
            <w:rFonts w:hint="eastAsia"/>
            <w:lang w:eastAsia="zh-CN"/>
          </w:rPr>
          <w:t xml:space="preserve">r of DRX cycles in which at least one </w:t>
        </w:r>
      </w:ins>
      <w:ins w:id="60" w:author="Huawei" w:date="2025-04-23T15:18:00Z">
        <w:r w:rsidR="00BC69C1">
          <w:rPr>
            <w:lang w:eastAsia="zh-CN"/>
          </w:rPr>
          <w:t xml:space="preserve">occasion of </w:t>
        </w:r>
      </w:ins>
      <w:ins w:id="61" w:author="Huawei" w:date="2025-04-23T15:20:00Z">
        <w:r w:rsidR="00B95DFC">
          <w:rPr>
            <w:lang w:eastAsia="zh-CN"/>
          </w:rPr>
          <w:t xml:space="preserve">the </w:t>
        </w:r>
      </w:ins>
      <w:ins w:id="62" w:author="Huawei" w:date="2025-04-23T11:56:00Z">
        <w:r w:rsidR="00916261">
          <w:rPr>
            <w:lang w:eastAsia="zh-CN"/>
          </w:rPr>
          <w:t xml:space="preserve">CSI-RS resource </w:t>
        </w:r>
      </w:ins>
      <w:ins w:id="63" w:author="Huawei" w:date="2025-04-23T15:18:00Z">
        <w:r w:rsidR="00BC69C1">
          <w:rPr>
            <w:lang w:eastAsia="zh-CN"/>
          </w:rPr>
          <w:t>as CMR</w:t>
        </w:r>
      </w:ins>
      <w:ins w:id="64" w:author="Huawei" w:date="2025-04-23T11:56:00Z">
        <w:r w:rsidR="00916261">
          <w:rPr>
            <w:lang w:eastAsia="zh-CN"/>
          </w:rPr>
          <w:t xml:space="preserve"> </w:t>
        </w:r>
        <w:r w:rsidR="00916261" w:rsidRPr="00F266A5">
          <w:rPr>
            <w:rFonts w:hint="eastAsia"/>
            <w:lang w:eastAsia="zh-CN"/>
          </w:rPr>
          <w:t xml:space="preserve">is </w:t>
        </w:r>
        <w:r w:rsidR="00916261">
          <w:rPr>
            <w:lang w:eastAsia="zh-CN"/>
          </w:rPr>
          <w:t>overlapping with SBFD symbols</w:t>
        </w:r>
        <w:r w:rsidR="00916261" w:rsidRPr="00F266A5">
          <w:rPr>
            <w:rFonts w:hint="eastAsia"/>
            <w:lang w:eastAsia="zh-CN"/>
          </w:rPr>
          <w:t xml:space="preserve"> during </w:t>
        </w:r>
        <w:r w:rsidR="00916261" w:rsidRPr="002F29B1">
          <w:rPr>
            <w:lang w:eastAsia="zh-CN"/>
          </w:rPr>
          <w:t>T</w:t>
        </w:r>
        <w:r w:rsidR="00916261" w:rsidRPr="002F29B1">
          <w:rPr>
            <w:vertAlign w:val="subscript"/>
            <w:lang w:eastAsia="zh-CN"/>
          </w:rPr>
          <w:t>L1-SINR_Measurement_Period_CSI-RS_CMR_Only</w:t>
        </w:r>
      </w:ins>
      <w:ins w:id="65" w:author="Huawei" w:date="2025-04-23T15:14:00Z">
        <w:r w:rsidR="00BC69C1">
          <w:rPr>
            <w:lang w:eastAsia="zh-CN"/>
          </w:rPr>
          <w:t>]</w:t>
        </w:r>
      </w:ins>
    </w:p>
    <w:p w14:paraId="1FA3739E" w14:textId="77777777" w:rsidR="00D02D7E" w:rsidRPr="00D02D7E" w:rsidRDefault="00D02D7E" w:rsidP="00D02D7E">
      <w:pPr>
        <w:overflowPunct w:val="0"/>
        <w:autoSpaceDE w:val="0"/>
        <w:autoSpaceDN w:val="0"/>
        <w:adjustRightInd w:val="0"/>
        <w:ind w:left="568"/>
        <w:textAlignment w:val="baseline"/>
        <w:rPr>
          <w:rFonts w:eastAsia="宋体"/>
        </w:rPr>
      </w:pPr>
      <w:r w:rsidRPr="00D02D7E">
        <w:rPr>
          <w:rFonts w:eastAsia="Times New Roman"/>
        </w:rPr>
        <w:t xml:space="preserve">For a UE supporting </w:t>
      </w:r>
      <w:r w:rsidRPr="00D02D7E">
        <w:rPr>
          <w:rFonts w:eastAsia="?? ??"/>
        </w:rPr>
        <w:t>[</w:t>
      </w:r>
      <w:r w:rsidRPr="00D02D7E">
        <w:rPr>
          <w:rFonts w:eastAsia="?? ??"/>
          <w:i/>
          <w:iCs/>
        </w:rPr>
        <w:t>support for Case 1 requirements</w:t>
      </w:r>
      <w:r w:rsidRPr="00D02D7E">
        <w:rPr>
          <w:rFonts w:eastAsia="?? ??"/>
        </w:rPr>
        <w:t xml:space="preserve">] and when </w:t>
      </w:r>
      <w:r w:rsidRPr="00D02D7E">
        <w:rPr>
          <w:rFonts w:eastAsia="Times New Roman"/>
        </w:rPr>
        <w:t xml:space="preserve">concurrent measurement gap(s) with Pre-MG(s) are configured, or a UE supporting </w:t>
      </w:r>
      <w:r w:rsidRPr="00D02D7E">
        <w:rPr>
          <w:rFonts w:eastAsia="?? ??"/>
        </w:rPr>
        <w:t>[</w:t>
      </w:r>
      <w:r w:rsidRPr="00D02D7E">
        <w:rPr>
          <w:rFonts w:eastAsia="?? ??"/>
          <w:i/>
          <w:iCs/>
        </w:rPr>
        <w:t>support for Case 2 requirements</w:t>
      </w:r>
      <w:r w:rsidRPr="00D02D7E">
        <w:rPr>
          <w:rFonts w:eastAsia="?? ??"/>
        </w:rPr>
        <w:t xml:space="preserve">] and when </w:t>
      </w:r>
      <w:r w:rsidRPr="00D02D7E">
        <w:rPr>
          <w:rFonts w:eastAsia="Times New Roman"/>
        </w:rPr>
        <w:t xml:space="preserve">concurrent GAP(s) with NCSG(s) are configured, or a UE supporting </w:t>
      </w:r>
      <w:r w:rsidRPr="00D02D7E">
        <w:rPr>
          <w:rFonts w:eastAsia="Times New Roman"/>
          <w:i/>
          <w:iCs/>
        </w:rPr>
        <w:t>concurrentMeasGap-r17</w:t>
      </w:r>
      <w:r w:rsidRPr="00D02D7E">
        <w:rPr>
          <w:rFonts w:eastAsia="Times New Roman"/>
        </w:rPr>
        <w:t xml:space="preserve"> or </w:t>
      </w:r>
      <w:r w:rsidRPr="00D02D7E">
        <w:rPr>
          <w:rFonts w:eastAsia="Times New Roman"/>
          <w:i/>
        </w:rPr>
        <w:t>musim-GapPreference-r17</w:t>
      </w:r>
      <w:r w:rsidRPr="00D02D7E">
        <w:rPr>
          <w:rFonts w:eastAsia="Times New Roman"/>
        </w:rPr>
        <w:t xml:space="preserve"> or both concurrent measurement gap and </w:t>
      </w:r>
      <w:r w:rsidRPr="00D02D7E">
        <w:rPr>
          <w:rFonts w:eastAsia="Times New Roman"/>
          <w:i/>
        </w:rPr>
        <w:t xml:space="preserve">musim-GapPreference-r17 </w:t>
      </w:r>
      <w:r w:rsidRPr="00D02D7E">
        <w:rPr>
          <w:rFonts w:eastAsia="Times New Roman"/>
        </w:rPr>
        <w:t xml:space="preserve">and when concurrent GAPs </w:t>
      </w:r>
      <w:r w:rsidRPr="00D02D7E">
        <w:rPr>
          <w:rFonts w:eastAsia="Times New Roman"/>
          <w:lang w:eastAsia="zh-CN"/>
        </w:rPr>
        <w:t xml:space="preserve">or periodic MUSIM gaps or both </w:t>
      </w:r>
      <w:r w:rsidRPr="00D02D7E">
        <w:rPr>
          <w:rFonts w:eastAsia="Times New Roman"/>
        </w:rPr>
        <w:t xml:space="preserve">concurrent gaps </w:t>
      </w:r>
      <w:r w:rsidRPr="00D02D7E">
        <w:rPr>
          <w:rFonts w:eastAsia="Times New Roman"/>
          <w:lang w:eastAsia="zh-CN"/>
        </w:rPr>
        <w:t>and periodic MUSIM gaps</w:t>
      </w:r>
      <w:r w:rsidRPr="00D02D7E">
        <w:rPr>
          <w:rFonts w:eastAsia="Times New Roman"/>
        </w:rPr>
        <w:t xml:space="preserve"> are configured,</w:t>
      </w:r>
    </w:p>
    <w:p w14:paraId="5C972C38" w14:textId="77777777" w:rsidR="00D02D7E" w:rsidRPr="00D02D7E" w:rsidRDefault="00D02D7E" w:rsidP="00D02D7E">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r>
      <w:r w:rsidRPr="00D02D7E">
        <w:rPr>
          <w:rFonts w:eastAsia="Times New Roman"/>
        </w:rPr>
        <w:t>a CSI-RS or an SMTC occasion is not considered to be overlapped by a gap occasion if the gap occasion is dropped according to 9.1.8 and 9.1.10,</w:t>
      </w:r>
    </w:p>
    <w:p w14:paraId="2E88468C" w14:textId="77777777" w:rsidR="00D02D7E" w:rsidRPr="00D02D7E" w:rsidRDefault="00D02D7E" w:rsidP="00D02D7E">
      <w:pPr>
        <w:overflowPunct w:val="0"/>
        <w:autoSpaceDE w:val="0"/>
        <w:autoSpaceDN w:val="0"/>
        <w:adjustRightInd w:val="0"/>
        <w:ind w:left="568" w:hanging="284"/>
        <w:textAlignment w:val="baseline"/>
        <w:rPr>
          <w:rFonts w:eastAsia="宋体"/>
        </w:rPr>
      </w:pPr>
      <w:r w:rsidRPr="00D02D7E">
        <w:rPr>
          <w:rFonts w:eastAsia="宋体"/>
        </w:rPr>
        <w:t>-</w:t>
      </w:r>
      <w:r w:rsidRPr="00D02D7E">
        <w:rPr>
          <w:rFonts w:eastAsia="宋体"/>
        </w:rPr>
        <w:tab/>
        <w:t>P value for a CSI-RS resource to be measured is defined as</w:t>
      </w:r>
    </w:p>
    <w:p w14:paraId="3D073968"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FR1</w:t>
      </w:r>
    </w:p>
    <w:p w14:paraId="59322EBC"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rPr>
        <w:t>-</w:t>
      </w:r>
      <w:r w:rsidRPr="00D02D7E">
        <w:rPr>
          <w:rFonts w:eastAsia="宋体"/>
        </w:rPr>
        <w:tab/>
      </w:r>
      <w:proofErr w:type="spellStart"/>
      <w:r w:rsidRPr="00D02D7E">
        <w:rPr>
          <w:rFonts w:eastAsia="宋体"/>
        </w:rPr>
        <w:t>P</w:t>
      </w:r>
      <w:r w:rsidRPr="00D02D7E">
        <w:rPr>
          <w:rFonts w:eastAsia="宋体"/>
          <w:vertAlign w:val="subscript"/>
        </w:rPr>
        <w:t>sharing</w:t>
      </w:r>
      <w:proofErr w:type="spellEnd"/>
      <w:r w:rsidRPr="00D02D7E">
        <w:rPr>
          <w:rFonts w:eastAsia="宋体"/>
          <w:vertAlign w:val="subscript"/>
        </w:rPr>
        <w:t xml:space="preserve"> factor</w:t>
      </w:r>
      <w:r w:rsidRPr="00D02D7E">
        <w:rPr>
          <w:rFonts w:eastAsia="宋体"/>
        </w:rPr>
        <w:t xml:space="preserve"> * </w:t>
      </w:r>
      <w:proofErr w:type="spellStart"/>
      <w:r w:rsidRPr="00D02D7E">
        <w:rPr>
          <w:rFonts w:eastAsia="宋体"/>
        </w:rPr>
        <w:t>N</w:t>
      </w:r>
      <w:r w:rsidRPr="00D02D7E">
        <w:rPr>
          <w:rFonts w:eastAsia="宋体"/>
          <w:vertAlign w:val="subscript"/>
        </w:rPr>
        <w:t>total</w:t>
      </w:r>
      <w:proofErr w:type="spellEnd"/>
      <w:r w:rsidRPr="00D02D7E">
        <w:rPr>
          <w:rFonts w:eastAsia="宋体"/>
        </w:rPr>
        <w:t xml:space="preserve"> / </w:t>
      </w:r>
      <w:proofErr w:type="spellStart"/>
      <w:r w:rsidRPr="00D02D7E">
        <w:rPr>
          <w:rFonts w:eastAsia="宋体"/>
        </w:rPr>
        <w:t>N</w:t>
      </w:r>
      <w:r w:rsidRPr="00D02D7E">
        <w:rPr>
          <w:rFonts w:eastAsia="宋体"/>
          <w:vertAlign w:val="subscript"/>
        </w:rPr>
        <w:t>outside_MG</w:t>
      </w:r>
      <w:proofErr w:type="spellEnd"/>
      <w:r w:rsidRPr="00D02D7E">
        <w:rPr>
          <w:rFonts w:eastAsia="宋体"/>
        </w:rPr>
        <w:t xml:space="preserve"> in FR2 with </w:t>
      </w:r>
      <w:proofErr w:type="spellStart"/>
      <w:r w:rsidRPr="00D02D7E">
        <w:rPr>
          <w:rFonts w:eastAsia="宋体"/>
        </w:rPr>
        <w:t>N</w:t>
      </w:r>
      <w:r w:rsidRPr="00D02D7E">
        <w:rPr>
          <w:rFonts w:eastAsia="宋体"/>
          <w:vertAlign w:val="subscript"/>
        </w:rPr>
        <w:t>available</w:t>
      </w:r>
      <w:proofErr w:type="spellEnd"/>
      <w:r w:rsidRPr="00D02D7E">
        <w:rPr>
          <w:rFonts w:eastAsia="宋体"/>
        </w:rPr>
        <w:t xml:space="preserve"> = 0</w:t>
      </w:r>
    </w:p>
    <w:p w14:paraId="7537C7F9" w14:textId="77777777" w:rsidR="00D02D7E" w:rsidRPr="00D02D7E" w:rsidRDefault="00D02D7E" w:rsidP="00D02D7E">
      <w:pPr>
        <w:overflowPunct w:val="0"/>
        <w:autoSpaceDE w:val="0"/>
        <w:autoSpaceDN w:val="0"/>
        <w:adjustRightInd w:val="0"/>
        <w:ind w:left="851" w:hanging="284"/>
        <w:textAlignment w:val="baseline"/>
        <w:rPr>
          <w:rFonts w:eastAsia="宋体"/>
        </w:rPr>
      </w:pPr>
      <w:r w:rsidRPr="00D02D7E">
        <w:rPr>
          <w:rFonts w:eastAsia="宋体"/>
          <w:lang w:eastAsia="en-GB"/>
        </w:rPr>
        <w:t>-</w:t>
      </w:r>
      <w:r w:rsidRPr="00D02D7E">
        <w:rPr>
          <w:rFonts w:eastAsia="宋体"/>
          <w:lang w:eastAsia="en-GB"/>
        </w:rPr>
        <w:tab/>
      </w:r>
      <w:proofErr w:type="spellStart"/>
      <w:r w:rsidRPr="00D02D7E">
        <w:rPr>
          <w:rFonts w:eastAsia="宋体"/>
          <w:lang w:eastAsia="en-GB"/>
        </w:rPr>
        <w:t>N</w:t>
      </w:r>
      <w:r w:rsidRPr="00D02D7E">
        <w:rPr>
          <w:rFonts w:eastAsia="宋体"/>
          <w:vertAlign w:val="subscript"/>
          <w:lang w:eastAsia="en-GB"/>
        </w:rPr>
        <w:t>total</w:t>
      </w:r>
      <w:proofErr w:type="spellEnd"/>
      <w:r w:rsidRPr="00D02D7E">
        <w:rPr>
          <w:rFonts w:eastAsia="宋体"/>
          <w:lang w:eastAsia="en-GB"/>
        </w:rPr>
        <w:t xml:space="preserve"> /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in FR2 with </w:t>
      </w:r>
      <w:proofErr w:type="spellStart"/>
      <w:r w:rsidRPr="00D02D7E">
        <w:rPr>
          <w:rFonts w:eastAsia="宋体"/>
          <w:lang w:eastAsia="en-GB"/>
        </w:rPr>
        <w:t>N</w:t>
      </w:r>
      <w:r w:rsidRPr="00D02D7E">
        <w:rPr>
          <w:rFonts w:eastAsia="宋体"/>
          <w:vertAlign w:val="subscript"/>
          <w:lang w:eastAsia="en-GB"/>
        </w:rPr>
        <w:t>available</w:t>
      </w:r>
      <w:proofErr w:type="spellEnd"/>
      <w:r w:rsidRPr="00D02D7E">
        <w:rPr>
          <w:rFonts w:eastAsia="宋体"/>
          <w:lang w:eastAsia="en-GB"/>
        </w:rPr>
        <w:t xml:space="preserve"> &gt; 0</w:t>
      </w:r>
    </w:p>
    <w:p w14:paraId="77FF87F3" w14:textId="77777777" w:rsidR="00D02D7E" w:rsidRPr="00D02D7E" w:rsidRDefault="00D02D7E" w:rsidP="00D02D7E">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Times New Roman"/>
          <w:lang w:eastAsia="zh-CN"/>
        </w:rPr>
        <w:t>For a window W of duration max(T</w:t>
      </w:r>
      <w:r w:rsidRPr="00D02D7E">
        <w:rPr>
          <w:rFonts w:eastAsia="Times New Roman"/>
          <w:vertAlign w:val="subscript"/>
          <w:lang w:eastAsia="zh-CN"/>
        </w:rPr>
        <w:t xml:space="preserve">L1,  </w:t>
      </w:r>
      <w:proofErr w:type="spellStart"/>
      <w:r w:rsidRPr="00D02D7E">
        <w:rPr>
          <w:rFonts w:eastAsia="Times New Roman"/>
          <w:lang w:eastAsia="zh-CN"/>
        </w:rPr>
        <w:t>xRP_max</w:t>
      </w:r>
      <w:proofErr w:type="spellEnd"/>
      <w:r w:rsidRPr="00D02D7E">
        <w:rPr>
          <w:rFonts w:eastAsia="Times New Roman"/>
          <w:lang w:eastAsia="zh-CN"/>
        </w:rPr>
        <w:t xml:space="preserve">), where </w:t>
      </w:r>
      <w:proofErr w:type="spellStart"/>
      <w:r w:rsidRPr="00D02D7E">
        <w:rPr>
          <w:rFonts w:eastAsia="Times New Roman"/>
          <w:lang w:eastAsia="zh-CN"/>
        </w:rPr>
        <w:t>xRP_max</w:t>
      </w:r>
      <w:proofErr w:type="spellEnd"/>
      <w:r w:rsidRPr="00D02D7E">
        <w:rPr>
          <w:rFonts w:eastAsia="Times New Roman"/>
          <w:lang w:eastAsia="zh-CN"/>
        </w:rPr>
        <w:t xml:space="preserve"> is the maximum </w:t>
      </w:r>
      <w:proofErr w:type="spellStart"/>
      <w:r w:rsidRPr="00D02D7E">
        <w:rPr>
          <w:rFonts w:eastAsia="Times New Roman"/>
          <w:lang w:eastAsia="zh-CN"/>
        </w:rPr>
        <w:t>xRP</w:t>
      </w:r>
      <w:proofErr w:type="spellEnd"/>
      <w:r w:rsidRPr="00D02D7E">
        <w:rPr>
          <w:rFonts w:eastAsia="Times New Roman"/>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D02D7E">
        <w:rPr>
          <w:rFonts w:eastAsia="Times New Roman"/>
        </w:rPr>
        <w:t>CSI-RS</w:t>
      </w:r>
      <w:r w:rsidRPr="00D02D7E">
        <w:rPr>
          <w:rFonts w:eastAsia="Times New Roman"/>
          <w:lang w:eastAsia="zh-CN"/>
        </w:rPr>
        <w:t xml:space="preserve"> resource occasion:</w:t>
      </w:r>
    </w:p>
    <w:p w14:paraId="210F761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total</w:t>
      </w:r>
      <w:proofErr w:type="spellEnd"/>
      <w:r w:rsidRPr="00D02D7E">
        <w:rPr>
          <w:rFonts w:eastAsia="Times New Roman"/>
        </w:rPr>
        <w:t xml:space="preserve"> is the total number of CSI-RS resource occasions within the window, including those overlapped with </w:t>
      </w:r>
      <w:r w:rsidRPr="00D02D7E">
        <w:rPr>
          <w:rFonts w:eastAsia="Times New Roman"/>
          <w:bCs/>
          <w:lang w:eastAsia="zh-CN"/>
        </w:rPr>
        <w:t>GAP</w:t>
      </w:r>
      <w:r w:rsidRPr="00D02D7E">
        <w:rPr>
          <w:rFonts w:eastAsia="Times New Roman"/>
        </w:rPr>
        <w:t xml:space="preserve"> occasions, MUSIM gap occasions or SMTC occasions within the window, and</w:t>
      </w:r>
    </w:p>
    <w:p w14:paraId="6931C06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outside_MG</w:t>
      </w:r>
      <w:proofErr w:type="spellEnd"/>
      <w:r w:rsidRPr="00D02D7E">
        <w:rPr>
          <w:rFonts w:eastAsia="Times New Roman"/>
        </w:rPr>
        <w:t xml:space="preserve"> is the number of CSI-RS resource occasions that are not overlapped with any non-dropped </w:t>
      </w:r>
      <w:r w:rsidRPr="00D02D7E">
        <w:rPr>
          <w:rFonts w:eastAsia="Times New Roman"/>
          <w:bCs/>
          <w:lang w:eastAsia="zh-CN"/>
        </w:rPr>
        <w:t>GAP</w:t>
      </w:r>
      <w:r w:rsidRPr="00D02D7E">
        <w:rPr>
          <w:rFonts w:eastAsia="Times New Roman"/>
        </w:rPr>
        <w:t xml:space="preserve"> occasion nor non-dropped MUSIM gap occasion within the window W, and</w:t>
      </w:r>
    </w:p>
    <w:p w14:paraId="34AEC872"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N</w:t>
      </w:r>
      <w:r w:rsidRPr="00D02D7E">
        <w:rPr>
          <w:rFonts w:eastAsia="Times New Roman"/>
          <w:vertAlign w:val="subscript"/>
        </w:rPr>
        <w:t>available</w:t>
      </w:r>
      <w:proofErr w:type="spellEnd"/>
      <w:r w:rsidRPr="00D02D7E">
        <w:rPr>
          <w:rFonts w:eastAsia="Times New Roman"/>
        </w:rPr>
        <w:t xml:space="preserve"> is the number of CSI-RS resource occasions that are not overlapped with any non-dropped</w:t>
      </w:r>
      <w:r w:rsidRPr="00D02D7E">
        <w:rPr>
          <w:rFonts w:eastAsia="Times New Roman"/>
          <w:bCs/>
          <w:lang w:eastAsia="zh-CN"/>
        </w:rPr>
        <w:t xml:space="preserve"> GAP</w:t>
      </w:r>
      <w:r w:rsidRPr="00D02D7E">
        <w:rPr>
          <w:rFonts w:eastAsia="Times New Roman"/>
        </w:rPr>
        <w:t xml:space="preserve"> occasion, non-dropped MUSIM gap occasion nor any SMTC occasion within the window W.</w:t>
      </w:r>
    </w:p>
    <w:p w14:paraId="304C8A84"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bCs/>
          <w:lang w:eastAsia="zh-CN"/>
        </w:rPr>
        <w:t>-</w:t>
      </w:r>
      <w:r w:rsidRPr="00D02D7E">
        <w:rPr>
          <w:rFonts w:eastAsia="Times New Roman"/>
          <w:bCs/>
          <w:lang w:eastAsia="zh-CN"/>
        </w:rPr>
        <w:tab/>
      </w:r>
      <w:r w:rsidRPr="00D02D7E">
        <w:rPr>
          <w:rFonts w:eastAsia="Times New Roman"/>
        </w:rPr>
        <w:t>a CSI-RS or an SMTC occasion is considered to be overlapped with the MUSIM gap if it overlaps a MUSIM gap occasion.</w:t>
      </w:r>
    </w:p>
    <w:p w14:paraId="036AC046" w14:textId="77777777" w:rsidR="00D02D7E" w:rsidRPr="00D02D7E" w:rsidRDefault="00D02D7E" w:rsidP="00D02D7E">
      <w:pPr>
        <w:overflowPunct w:val="0"/>
        <w:autoSpaceDE w:val="0"/>
        <w:autoSpaceDN w:val="0"/>
        <w:adjustRightInd w:val="0"/>
        <w:ind w:left="851" w:hanging="284"/>
        <w:textAlignment w:val="baseline"/>
        <w:rPr>
          <w:rFonts w:eastAsia="Times New Roman"/>
          <w:bCs/>
          <w:lang w:eastAsia="zh-CN"/>
        </w:rPr>
      </w:pPr>
      <w:r w:rsidRPr="00D02D7E">
        <w:rPr>
          <w:rFonts w:eastAsia="Times New Roman"/>
          <w:bCs/>
          <w:lang w:eastAsia="zh-CN"/>
        </w:rPr>
        <w:t>-</w:t>
      </w:r>
      <w:r w:rsidRPr="00D02D7E">
        <w:rPr>
          <w:rFonts w:eastAsia="Times New Roman"/>
          <w:bCs/>
          <w:lang w:eastAsia="zh-CN"/>
        </w:rPr>
        <w:tab/>
        <w:t>T</w:t>
      </w:r>
      <w:r w:rsidRPr="00D02D7E">
        <w:rPr>
          <w:rFonts w:eastAsia="Times New Roman"/>
          <w:bCs/>
          <w:vertAlign w:val="subscript"/>
          <w:lang w:eastAsia="zh-CN"/>
        </w:rPr>
        <w:t xml:space="preserve">L1 </w:t>
      </w:r>
      <w:r w:rsidRPr="00D02D7E">
        <w:rPr>
          <w:rFonts w:eastAsia="Times New Roman"/>
          <w:bCs/>
          <w:lang w:eastAsia="zh-CN"/>
        </w:rPr>
        <w:t xml:space="preserve">is periodicity of the target </w:t>
      </w:r>
      <w:r w:rsidRPr="00D02D7E">
        <w:rPr>
          <w:rFonts w:eastAsia="Times New Roman"/>
        </w:rPr>
        <w:t>CSI-RS</w:t>
      </w:r>
      <w:r w:rsidRPr="00D02D7E">
        <w:rPr>
          <w:rFonts w:eastAsia="Times New Roman"/>
          <w:bCs/>
          <w:lang w:eastAsia="zh-CN"/>
        </w:rPr>
        <w:t>.</w:t>
      </w:r>
    </w:p>
    <w:p w14:paraId="315EFA7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bCs/>
          <w:lang w:eastAsia="zh-CN"/>
        </w:rPr>
        <w:t>-</w:t>
      </w:r>
      <w:r w:rsidRPr="00D02D7E">
        <w:rPr>
          <w:rFonts w:eastAsia="Times New Roman"/>
          <w:bCs/>
          <w:lang w:eastAsia="zh-CN"/>
        </w:rPr>
        <w:tab/>
      </w:r>
      <w:proofErr w:type="spellStart"/>
      <w:r w:rsidRPr="00D02D7E">
        <w:rPr>
          <w:rFonts w:eastAsia="Times New Roman"/>
          <w:bCs/>
          <w:lang w:eastAsia="zh-CN"/>
        </w:rPr>
        <w:t>xRP</w:t>
      </w:r>
      <w:proofErr w:type="spellEnd"/>
      <w:r w:rsidRPr="00D02D7E">
        <w:rPr>
          <w:rFonts w:eastAsia="Times New Roman"/>
          <w:bCs/>
          <w:lang w:eastAsia="zh-CN"/>
        </w:rPr>
        <w:t xml:space="preserve"> = MGRP when configured GAP is activated Pre-MG or MG, and </w:t>
      </w:r>
      <w:proofErr w:type="spellStart"/>
      <w:r w:rsidRPr="00D02D7E">
        <w:rPr>
          <w:rFonts w:eastAsia="Times New Roman"/>
          <w:bCs/>
          <w:lang w:eastAsia="zh-CN"/>
        </w:rPr>
        <w:t>xRP</w:t>
      </w:r>
      <w:proofErr w:type="spellEnd"/>
      <w:r w:rsidRPr="00D02D7E">
        <w:rPr>
          <w:rFonts w:eastAsia="Times New Roman"/>
          <w:bCs/>
          <w:lang w:eastAsia="zh-CN"/>
        </w:rPr>
        <w:t xml:space="preserve"> = VIRP when configured GAP is NCSG.</w:t>
      </w:r>
    </w:p>
    <w:p w14:paraId="23BCB56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Otherwise, f</w:t>
      </w:r>
      <w:r w:rsidRPr="00D02D7E">
        <w:rPr>
          <w:rFonts w:eastAsia="?? ??"/>
        </w:rPr>
        <w:t xml:space="preserve">or a UE neither supporting </w:t>
      </w:r>
      <w:r w:rsidRPr="00D02D7E">
        <w:rPr>
          <w:rFonts w:eastAsia="Times New Roman"/>
          <w:i/>
          <w:iCs/>
        </w:rPr>
        <w:t xml:space="preserve">concurrentMeasGap-r17 </w:t>
      </w:r>
      <w:r w:rsidRPr="00D02D7E">
        <w:rPr>
          <w:rFonts w:eastAsia="Times New Roman"/>
        </w:rPr>
        <w:t xml:space="preserve">nor </w:t>
      </w:r>
      <w:r w:rsidRPr="00D02D7E">
        <w:rPr>
          <w:rFonts w:eastAsia="Times New Roman"/>
          <w:i/>
          <w:iCs/>
        </w:rPr>
        <w:t xml:space="preserve">[support for Case 1 requirements] </w:t>
      </w:r>
      <w:r w:rsidRPr="00D02D7E">
        <w:rPr>
          <w:rFonts w:eastAsia="Times New Roman"/>
        </w:rPr>
        <w:t>nor</w:t>
      </w:r>
      <w:r w:rsidRPr="00D02D7E">
        <w:rPr>
          <w:rFonts w:eastAsia="Times New Roman"/>
          <w:i/>
          <w:iCs/>
        </w:rPr>
        <w:t xml:space="preserve"> [support for Case 2 requirements]</w:t>
      </w:r>
      <w:r w:rsidRPr="00D02D7E" w:rsidDel="00512D4B">
        <w:rPr>
          <w:rFonts w:eastAsia="Times New Roman"/>
        </w:rPr>
        <w:t xml:space="preserve"> </w:t>
      </w:r>
      <w:r w:rsidRPr="00D02D7E">
        <w:rPr>
          <w:rFonts w:eastAsia="?? ??"/>
        </w:rPr>
        <w:t>or w</w:t>
      </w:r>
      <w:r w:rsidRPr="00D02D7E">
        <w:rPr>
          <w:rFonts w:eastAsia="Times New Roman"/>
        </w:rPr>
        <w:t xml:space="preserve">hen neither of the above configurations applies, i.e. </w:t>
      </w:r>
      <w:r w:rsidRPr="00D02D7E">
        <w:rPr>
          <w:rFonts w:eastAsia="?? ??"/>
        </w:rPr>
        <w:t xml:space="preserve">concurrent measurement gaps, </w:t>
      </w:r>
      <w:r w:rsidRPr="00D02D7E">
        <w:rPr>
          <w:rFonts w:eastAsia="Times New Roman"/>
        </w:rPr>
        <w:t xml:space="preserve">concurrent </w:t>
      </w:r>
      <w:r w:rsidRPr="00D02D7E">
        <w:rPr>
          <w:rFonts w:eastAsia="Times New Roman"/>
        </w:rPr>
        <w:lastRenderedPageBreak/>
        <w:t>measurement gap(s) with Pre-MG(s) and concurrent GAP(s) with NCSG(s)</w:t>
      </w:r>
      <w:r w:rsidRPr="00D02D7E">
        <w:rPr>
          <w:rFonts w:eastAsia="?? ??"/>
        </w:rPr>
        <w:t xml:space="preserve"> and UE does not support </w:t>
      </w:r>
      <w:r w:rsidRPr="00D02D7E">
        <w:rPr>
          <w:rFonts w:eastAsia="Times New Roman"/>
          <w:i/>
        </w:rPr>
        <w:t>musim-GapPreference-r17</w:t>
      </w:r>
      <w:r w:rsidRPr="00D02D7E">
        <w:rPr>
          <w:rFonts w:eastAsia="?? ??"/>
        </w:rPr>
        <w:t xml:space="preserve"> or when no MUSIM gaps are configured</w:t>
      </w:r>
      <w:r w:rsidRPr="00D02D7E">
        <w:rPr>
          <w:rFonts w:eastAsia="Times New Roman"/>
        </w:rPr>
        <w:t>,</w:t>
      </w:r>
    </w:p>
    <w:p w14:paraId="1987ED0A"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P in FR1,</w:t>
      </w:r>
    </w:p>
    <w:p w14:paraId="0E9D4A1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in the monitored cell there are GAP configured for intra-frequency, inter-frequency or inter-RAT measurements, which are overlapping with some but not all occasions of the CSI-RS; and</w:t>
      </w:r>
    </w:p>
    <w:p w14:paraId="43300356"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in the monitored cell there are no </w:t>
      </w:r>
      <w:r w:rsidRPr="00D02D7E">
        <w:rPr>
          <w:rFonts w:eastAsia="Times New Roman" w:hint="eastAsia"/>
          <w:lang w:eastAsia="zh-TW"/>
        </w:rPr>
        <w:t>GAP</w:t>
      </w:r>
      <w:r w:rsidRPr="00D02D7E">
        <w:rPr>
          <w:rFonts w:eastAsia="Times New Roman"/>
        </w:rPr>
        <w:t>s overlapping with any occasion of the CSI-RS.</w:t>
      </w:r>
    </w:p>
    <w:p w14:paraId="23FCCFD0"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P in FR2,</w:t>
      </w:r>
    </w:p>
    <w:p w14:paraId="34BD22A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P=1, when CSI-RS is not overlapped with </w:t>
      </w:r>
      <w:r w:rsidRPr="00D02D7E">
        <w:rPr>
          <w:rFonts w:eastAsia="Times New Roman" w:hint="eastAsia"/>
          <w:lang w:eastAsia="zh-TW"/>
        </w:rPr>
        <w:t>GAP</w:t>
      </w:r>
      <w:r w:rsidRPr="00D02D7E">
        <w:rPr>
          <w:rFonts w:eastAsia="Times New Roman"/>
        </w:rPr>
        <w:t xml:space="preserve"> and also not overlapped with SMTC occasion.</w:t>
      </w:r>
    </w:p>
    <w:p w14:paraId="56E7FE9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 ??"/>
        </w:rPr>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xml:space="preserve">, when CSI-RS is partially overlapped with </w:t>
      </w:r>
      <w:r w:rsidRPr="00D02D7E">
        <w:rPr>
          <w:rFonts w:eastAsia="Times New Roman" w:hint="eastAsia"/>
          <w:lang w:eastAsia="zh-TW"/>
        </w:rPr>
        <w:t>GAP</w:t>
      </w:r>
      <w:r w:rsidRPr="00D02D7E">
        <w:rPr>
          <w:rFonts w:eastAsia="Times New Roman"/>
        </w:rPr>
        <w:t xml:space="preserve"> and CSI-RS is not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1D1EEC7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xml:space="preserve">, when CSI-RS is not overlapped with </w:t>
      </w:r>
      <w:r w:rsidRPr="00D02D7E">
        <w:rPr>
          <w:rFonts w:eastAsia="Times New Roman" w:hint="eastAsia"/>
          <w:lang w:eastAsia="zh-TW"/>
        </w:rPr>
        <w:t>GAP</w:t>
      </w:r>
      <w:r w:rsidRPr="00D02D7E">
        <w:rPr>
          <w:rFonts w:eastAsia="Times New Roman"/>
        </w:rPr>
        <w:t xml:space="preserve"> and CSI-RS is partially overlapped with SMTC occasion (T</w:t>
      </w:r>
      <w:r w:rsidRPr="00D02D7E">
        <w:rPr>
          <w:rFonts w:eastAsia="Times New Roman"/>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4661F2CF"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P is </w:t>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w:t>
      </w:r>
      <w:proofErr w:type="gramStart"/>
      <w:r w:rsidRPr="00D02D7E">
        <w:rPr>
          <w:rFonts w:eastAsia="Times New Roman"/>
          <w:vertAlign w:val="subscript"/>
        </w:rPr>
        <w:t>factor</w:t>
      </w:r>
      <w:r w:rsidRPr="00D02D7E">
        <w:rPr>
          <w:rFonts w:eastAsia="Times New Roman"/>
        </w:rPr>
        <w:t>,,</w:t>
      </w:r>
      <w:proofErr w:type="gramEnd"/>
      <w:r w:rsidRPr="00D02D7E">
        <w:rPr>
          <w:rFonts w:eastAsia="Times New Roman"/>
        </w:rPr>
        <w:t xml:space="preserve"> when CSI-RS is not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w:t>
      </w:r>
    </w:p>
    <w:p w14:paraId="36ACD2C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den>
            </m:f>
          </m:den>
        </m:f>
      </m:oMath>
      <w:r w:rsidRPr="00D02D7E">
        <w:rPr>
          <w:rFonts w:eastAsia="Times New Roman"/>
        </w:rPr>
        <w:t>, when CSI-RS is partially overlapped with [measurement gap] and CSI-RS is partially overlapped with SMTC occasion (T</w:t>
      </w:r>
      <w:r w:rsidRPr="00D02D7E">
        <w:rPr>
          <w:rFonts w:eastAsia="Times New Roman"/>
          <w:vertAlign w:val="subscript"/>
        </w:rPr>
        <w:t xml:space="preserve">CSI-RS </w:t>
      </w:r>
      <w:r w:rsidRPr="00D02D7E">
        <w:rPr>
          <w:rFonts w:eastAsia="Times New Roman"/>
        </w:rPr>
        <w:t xml:space="preserve">&lt;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r w:rsidRPr="00D02D7E">
        <w:rPr>
          <w:rFonts w:eastAsia="Times New Roman" w:hint="eastAsia"/>
          <w:lang w:eastAsia="zh-TW"/>
        </w:rPr>
        <w:t>GAP</w:t>
      </w:r>
      <w:r w:rsidRPr="00D02D7E">
        <w:rPr>
          <w:rFonts w:eastAsia="Times New Roman"/>
        </w:rPr>
        <w:t xml:space="preserve"> and</w:t>
      </w:r>
    </w:p>
    <w:p w14:paraId="1F1F057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w:t>
      </w:r>
      <w:r w:rsidRPr="00D02D7E">
        <w:rPr>
          <w:rFonts w:eastAsia="Times New Roman" w:hint="eastAsia"/>
        </w:rPr>
        <w:t>≠</w:t>
      </w:r>
      <w:r w:rsidRPr="00D02D7E">
        <w:rPr>
          <w:rFonts w:eastAsia="Times New Roman"/>
        </w:rPr>
        <w:t xml:space="preserve"> </w:t>
      </w:r>
      <w:proofErr w:type="spellStart"/>
      <w:r w:rsidRPr="00D02D7E">
        <w:rPr>
          <w:rFonts w:eastAsia="Times New Roman"/>
        </w:rPr>
        <w:t>xRP</w:t>
      </w:r>
      <w:proofErr w:type="spellEnd"/>
      <w:r w:rsidRPr="00D02D7E">
        <w:rPr>
          <w:rFonts w:eastAsia="Times New Roman"/>
        </w:rPr>
        <w:t xml:space="preserve"> or</w:t>
      </w:r>
    </w:p>
    <w:p w14:paraId="04228D84"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&lt; 0.5*</w:t>
      </w:r>
      <w:proofErr w:type="spellStart"/>
      <w:r w:rsidRPr="00D02D7E">
        <w:rPr>
          <w:rFonts w:eastAsia="Times New Roman"/>
        </w:rPr>
        <w:t>T</w:t>
      </w:r>
      <w:r w:rsidRPr="00D02D7E">
        <w:rPr>
          <w:rFonts w:eastAsia="Times New Roman"/>
          <w:vertAlign w:val="subscript"/>
        </w:rPr>
        <w:t>SMTCperiod</w:t>
      </w:r>
      <w:proofErr w:type="spellEnd"/>
    </w:p>
    <w:p w14:paraId="3C9BB328"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not overlapped with </w:t>
      </w:r>
      <w:proofErr w:type="gramStart"/>
      <w:r w:rsidRPr="00D02D7E">
        <w:rPr>
          <w:rFonts w:eastAsia="Times New Roman" w:hint="eastAsia"/>
          <w:lang w:eastAsia="zh-TW"/>
        </w:rPr>
        <w:t>GAP</w:t>
      </w:r>
      <w:r w:rsidRPr="00D02D7E">
        <w:rPr>
          <w:rFonts w:eastAsia="Times New Roman"/>
        </w:rPr>
        <w:t xml:space="preserve">  and</w:t>
      </w:r>
      <w:proofErr w:type="gramEnd"/>
      <w:r w:rsidRPr="00D02D7E">
        <w:rPr>
          <w:rFonts w:eastAsia="Times New Roman"/>
        </w:rPr>
        <w:t xml:space="preserv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w:t>
      </w:r>
      <w:proofErr w:type="spellStart"/>
      <w:r w:rsidRPr="00D02D7E">
        <w:rPr>
          <w:rFonts w:eastAsia="Times New Roman"/>
        </w:rPr>
        <w:t>xRP</w:t>
      </w:r>
      <w:proofErr w:type="spellEnd"/>
      <w:r w:rsidRPr="00D02D7E">
        <w:rPr>
          <w:rFonts w:eastAsia="Times New Roman"/>
        </w:rPr>
        <w:t xml:space="preserve"> and </w:t>
      </w:r>
      <w:r w:rsidRPr="00D02D7E">
        <w:rPr>
          <w:rFonts w:eastAsia="?? ??"/>
        </w:rPr>
        <w:t>T</w:t>
      </w:r>
      <w:r w:rsidRPr="00D02D7E">
        <w:rPr>
          <w:rFonts w:eastAsia="?? ??"/>
          <w:vertAlign w:val="subscript"/>
        </w:rPr>
        <w:t>CSI-RS</w:t>
      </w:r>
      <w:r w:rsidRPr="00D02D7E">
        <w:rPr>
          <w:rFonts w:eastAsia="Times New Roman"/>
        </w:rPr>
        <w:t xml:space="preserve"> = 0.5*</w:t>
      </w:r>
      <w:proofErr w:type="spellStart"/>
      <w:r w:rsidRPr="00D02D7E">
        <w:rPr>
          <w:rFonts w:eastAsia="Times New Roman"/>
        </w:rPr>
        <w:t>T</w:t>
      </w:r>
      <w:r w:rsidRPr="00D02D7E">
        <w:rPr>
          <w:rFonts w:eastAsia="Times New Roman"/>
          <w:vertAlign w:val="subscript"/>
        </w:rPr>
        <w:t>SMTCperiod</w:t>
      </w:r>
      <w:proofErr w:type="spellEnd"/>
    </w:p>
    <w:p w14:paraId="3C34D3D5"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r>
          <w:rPr>
            <w:rFonts w:ascii="Cambria Math" w:eastAsia="Times New Roman" w:hAnsi="Cambria Math"/>
          </w:rPr>
          <m:t xml:space="preserve"> </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min⁡</m:t>
                </m:r>
                <m:r>
                  <w:rPr>
                    <w:rFonts w:ascii="Cambria Math" w:eastAsia="Times New Roman" w:hAnsi="Cambria Math"/>
                  </w:rPr>
                  <m:t>(</m:t>
                </m:r>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SMTCperiod</m:t>
                    </m:r>
                  </m:sub>
                </m:sSub>
                <m:r>
                  <m:rPr>
                    <m:sty m:val="p"/>
                  </m:rPr>
                  <w:rPr>
                    <w:rFonts w:ascii="Cambria Math" w:eastAsia="Times New Roman" w:hAnsi="Cambria Math"/>
                  </w:rPr>
                  <m:t>,xRP</m:t>
                </m:r>
                <m:r>
                  <w:rPr>
                    <w:rFonts w:ascii="Cambria Math" w:eastAsia="Times New Roman" w:hAnsi="Cambria Math"/>
                  </w:rPr>
                  <m:t>)</m:t>
                </m:r>
              </m:den>
            </m:f>
          </m:den>
        </m:f>
      </m:oMath>
      <w:r w:rsidRPr="00D02D7E">
        <w:rPr>
          <w:rFonts w:eastAsia="Times New Roman"/>
        </w:rPr>
        <w:t>, when CSI-RS is partially overlapped with GAP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 and CSI-RS is partially overlapped with SMTC occasion (</w:t>
      </w:r>
      <w:r w:rsidRPr="00D02D7E">
        <w:rPr>
          <w:rFonts w:eastAsia="?? ??"/>
        </w:rPr>
        <w:t>T</w:t>
      </w:r>
      <w:r w:rsidRPr="00D02D7E">
        <w:rPr>
          <w:rFonts w:eastAsia="?? ??"/>
          <w:vertAlign w:val="subscript"/>
        </w:rPr>
        <w:t>CSI-RS</w:t>
      </w:r>
      <w:r w:rsidRPr="00D02D7E">
        <w:rPr>
          <w:rFonts w:eastAsia="Times New Roman"/>
        </w:rPr>
        <w:t xml:space="preserve"> &lt;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or fully overlapped with </w:t>
      </w:r>
      <w:r w:rsidRPr="00D02D7E">
        <w:rPr>
          <w:rFonts w:eastAsia="Times New Roman" w:hint="eastAsia"/>
          <w:lang w:eastAsia="zh-TW"/>
        </w:rPr>
        <w:t>GAP</w:t>
      </w:r>
      <w:r w:rsidRPr="00D02D7E">
        <w:rPr>
          <w:rFonts w:eastAsia="Times New Roman"/>
        </w:rPr>
        <w:t>.</w:t>
      </w:r>
    </w:p>
    <w:p w14:paraId="51AF6519"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P=</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CSI-RS</m:t>
                    </m:r>
                  </m:sub>
                </m:sSub>
              </m:num>
              <m:den>
                <m:r>
                  <m:rPr>
                    <m:sty m:val="p"/>
                  </m:rPr>
                  <w:rPr>
                    <w:rFonts w:ascii="Cambria Math" w:eastAsia="Times New Roman" w:hAnsi="Cambria Math"/>
                  </w:rPr>
                  <m:t>xRP</m:t>
                </m:r>
              </m:den>
            </m:f>
          </m:den>
        </m:f>
      </m:oMath>
      <w:r w:rsidRPr="00D02D7E">
        <w:rPr>
          <w:rFonts w:eastAsia="Times New Roman"/>
        </w:rPr>
        <w:t>, when CSI-RS is partially overlapped with GAP and CSI-RS is fully overlapped with SMTC occasion (</w:t>
      </w:r>
      <w:r w:rsidRPr="00D02D7E">
        <w:rPr>
          <w:rFonts w:eastAsia="?? ??"/>
        </w:rPr>
        <w:t>T</w:t>
      </w:r>
      <w:r w:rsidRPr="00D02D7E">
        <w:rPr>
          <w:rFonts w:eastAsia="?? ??"/>
          <w:vertAlign w:val="subscript"/>
        </w:rPr>
        <w:t>CSI-RS</w:t>
      </w:r>
      <w:r w:rsidRPr="00D02D7E">
        <w:rPr>
          <w:rFonts w:eastAsia="Times New Roman"/>
        </w:rPr>
        <w:t xml:space="preserve"> =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and SMTC occasion is partially overlapped with </w:t>
      </w:r>
      <w:proofErr w:type="gramStart"/>
      <w:r w:rsidRPr="00D02D7E">
        <w:rPr>
          <w:rFonts w:eastAsia="Times New Roman" w:hint="eastAsia"/>
          <w:lang w:eastAsia="zh-TW"/>
        </w:rPr>
        <w:t>GAP</w:t>
      </w:r>
      <w:r w:rsidRPr="00D02D7E">
        <w:rPr>
          <w:rFonts w:eastAsia="Times New Roman"/>
        </w:rPr>
        <w:t xml:space="preserve">  (</w:t>
      </w:r>
      <w:proofErr w:type="spellStart"/>
      <w:proofErr w:type="gramEnd"/>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&lt; </w:t>
      </w:r>
      <w:proofErr w:type="spellStart"/>
      <w:r w:rsidRPr="00D02D7E">
        <w:rPr>
          <w:rFonts w:eastAsia="Times New Roman"/>
        </w:rPr>
        <w:t>xRP</w:t>
      </w:r>
      <w:proofErr w:type="spellEnd"/>
      <w:r w:rsidRPr="00D02D7E">
        <w:rPr>
          <w:rFonts w:eastAsia="Times New Roman"/>
        </w:rPr>
        <w:t>)</w:t>
      </w:r>
    </w:p>
    <w:p w14:paraId="50C65E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Where:</w:t>
      </w:r>
    </w:p>
    <w:p w14:paraId="651C913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1</w:t>
      </w:r>
      <w:r w:rsidRPr="00D02D7E">
        <w:rPr>
          <w:rFonts w:eastAsia="Times New Roman" w:hint="eastAsia"/>
          <w:lang w:eastAsia="zh-CN"/>
        </w:rPr>
        <w:t>,</w:t>
      </w:r>
      <w:r w:rsidRPr="00D02D7E">
        <w:rPr>
          <w:rFonts w:eastAsia="Times New Roman"/>
          <w:lang w:eastAsia="zh-CN"/>
        </w:rPr>
        <w:t xml:space="preserve"> </w:t>
      </w:r>
      <w:r w:rsidRPr="00D02D7E">
        <w:rPr>
          <w:rFonts w:eastAsia="Times New Roman"/>
        </w:rPr>
        <w:t>if the CSI-RS configured for L1-SINR measurement outside gap is</w:t>
      </w:r>
    </w:p>
    <w:p w14:paraId="13FC556F"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with the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before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and 1 data symbol after each consecutive SSB symbols indicated by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given that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is configured, </w:t>
      </w:r>
      <w:r w:rsidRPr="00D02D7E">
        <w:rPr>
          <w:rFonts w:eastAsia="Times New Roman" w:hint="eastAsia"/>
          <w:lang w:eastAsia="zh-CN"/>
        </w:rPr>
        <w:t>where</w:t>
      </w:r>
      <w:r w:rsidRPr="00D02D7E">
        <w:rPr>
          <w:rFonts w:eastAsia="Times New Roman"/>
          <w:lang w:eastAsia="zh-CN"/>
        </w:rPr>
        <w:t xml:space="preserve"> </w:t>
      </w:r>
      <w:r w:rsidRPr="00D02D7E">
        <w:rPr>
          <w:rFonts w:eastAsia="Times New Roman" w:hint="eastAsia"/>
          <w:lang w:eastAsia="zh-CN"/>
        </w:rPr>
        <w:t xml:space="preserve">the </w:t>
      </w:r>
      <w:r w:rsidRPr="00D02D7E">
        <w:rPr>
          <w:rFonts w:eastAsia="Times New Roman"/>
          <w:i/>
        </w:rPr>
        <w:t>SSB-</w:t>
      </w:r>
      <w:proofErr w:type="spellStart"/>
      <w:r w:rsidRPr="00D02D7E">
        <w:rPr>
          <w:rFonts w:eastAsia="Times New Roman"/>
          <w:i/>
        </w:rPr>
        <w:t>ToMeasure</w:t>
      </w:r>
      <w:proofErr w:type="spellEnd"/>
      <w:r w:rsidRPr="00D02D7E">
        <w:rPr>
          <w:rFonts w:eastAsia="Times New Roman"/>
        </w:rPr>
        <w:t xml:space="preserve"> is the union set of </w:t>
      </w:r>
      <w:r w:rsidRPr="00D02D7E">
        <w:rPr>
          <w:rFonts w:eastAsia="Times New Roman"/>
          <w:i/>
          <w:iCs/>
        </w:rPr>
        <w:t>SSB-</w:t>
      </w:r>
      <w:proofErr w:type="spellStart"/>
      <w:r w:rsidRPr="00D02D7E">
        <w:rPr>
          <w:rFonts w:eastAsia="Times New Roman"/>
          <w:i/>
          <w:iCs/>
        </w:rPr>
        <w:t>ToMeasure</w:t>
      </w:r>
      <w:proofErr w:type="spellEnd"/>
      <w:r w:rsidRPr="00D02D7E">
        <w:rPr>
          <w:rFonts w:eastAsia="Times New Roman"/>
        </w:rPr>
        <w:t> from all the configured measurement objects merged on the same serving carrier, and,</w:t>
      </w:r>
    </w:p>
    <w:p w14:paraId="5266445C"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ab/>
        <w:t xml:space="preserve">not overlapped by the RSSI symbols indicated by </w:t>
      </w:r>
      <w:r w:rsidRPr="00D02D7E">
        <w:rPr>
          <w:rFonts w:eastAsia="Times New Roman"/>
          <w:i/>
        </w:rPr>
        <w:t>ss-RSSI-Measurement</w:t>
      </w:r>
      <w:r w:rsidRPr="00D02D7E">
        <w:rPr>
          <w:rFonts w:eastAsia="Times New Roman"/>
        </w:rPr>
        <w:t xml:space="preserve"> and 1 data symbol before each RSSI symbol indicated by </w:t>
      </w:r>
      <w:r w:rsidRPr="00D02D7E">
        <w:rPr>
          <w:rFonts w:eastAsia="Times New Roman"/>
          <w:i/>
        </w:rPr>
        <w:t>ss-RSSI-Measurement</w:t>
      </w:r>
      <w:r w:rsidRPr="00D02D7E">
        <w:rPr>
          <w:rFonts w:eastAsia="Times New Roman"/>
        </w:rPr>
        <w:t xml:space="preserve"> and 1 data symbol after each RSSI symbol indicated by </w:t>
      </w:r>
      <w:r w:rsidRPr="00D02D7E">
        <w:rPr>
          <w:rFonts w:eastAsia="Times New Roman"/>
          <w:i/>
        </w:rPr>
        <w:t>ss-RSSI-Measurement</w:t>
      </w:r>
      <w:r w:rsidRPr="00D02D7E">
        <w:rPr>
          <w:rFonts w:eastAsia="Times New Roman"/>
        </w:rPr>
        <w:t xml:space="preserve">, given that </w:t>
      </w:r>
      <w:r w:rsidRPr="00D02D7E">
        <w:rPr>
          <w:rFonts w:eastAsia="Times New Roman"/>
          <w:i/>
        </w:rPr>
        <w:t>ss-RSSI-Measurement</w:t>
      </w:r>
      <w:r w:rsidRPr="00D02D7E">
        <w:rPr>
          <w:rFonts w:eastAsia="Times New Roman"/>
        </w:rPr>
        <w:t xml:space="preserve"> is configured</w:t>
      </w:r>
      <w:r w:rsidRPr="00D02D7E">
        <w:rPr>
          <w:rFonts w:eastAsia="Times New Roman" w:hint="eastAsia"/>
          <w:lang w:eastAsia="zh-CN"/>
        </w:rPr>
        <w:t>.</w:t>
      </w:r>
    </w:p>
    <w:p w14:paraId="385970B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P</w:t>
      </w:r>
      <w:r w:rsidRPr="00D02D7E">
        <w:rPr>
          <w:rFonts w:eastAsia="Times New Roman"/>
          <w:vertAlign w:val="subscript"/>
        </w:rPr>
        <w:t>sharing</w:t>
      </w:r>
      <w:proofErr w:type="spellEnd"/>
      <w:r w:rsidRPr="00D02D7E">
        <w:rPr>
          <w:rFonts w:eastAsia="Times New Roman"/>
          <w:vertAlign w:val="subscript"/>
        </w:rPr>
        <w:t xml:space="preserve"> factor</w:t>
      </w:r>
      <w:r w:rsidRPr="00D02D7E">
        <w:rPr>
          <w:rFonts w:eastAsia="Times New Roman"/>
        </w:rPr>
        <w:t xml:space="preserve"> = 3, otherwise.</w:t>
      </w:r>
    </w:p>
    <w:p w14:paraId="5A46CB0A"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 the configured SMTC1 period or SMTC2 period if configured.</w:t>
      </w:r>
    </w:p>
    <w:p w14:paraId="68E82A4D"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lastRenderedPageBreak/>
        <w:t>-</w:t>
      </w:r>
      <w:r w:rsidRPr="00D02D7E">
        <w:rPr>
          <w:rFonts w:eastAsia="Times New Roman"/>
        </w:rPr>
        <w:tab/>
      </w:r>
      <w:r w:rsidRPr="00D02D7E">
        <w:rPr>
          <w:rFonts w:eastAsia="Times New Roman" w:cs="v4.2.0"/>
        </w:rPr>
        <w:t>T</w:t>
      </w:r>
      <w:r w:rsidRPr="00D02D7E">
        <w:rPr>
          <w:rFonts w:eastAsia="Times New Roman" w:cs="v4.2.0"/>
          <w:vertAlign w:val="subscript"/>
        </w:rPr>
        <w:t>CSI-RS</w:t>
      </w:r>
      <w:r w:rsidRPr="00D02D7E">
        <w:rPr>
          <w:rFonts w:eastAsia="Times New Roman"/>
        </w:rPr>
        <w:t xml:space="preserve"> = the periodicity of CSI-RS configured for L1-SINR measurement</w:t>
      </w:r>
    </w:p>
    <w:p w14:paraId="2DABCCD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cs="v4.2.0"/>
        </w:rPr>
        <w:t>-</w:t>
      </w:r>
      <w:r w:rsidRPr="00D02D7E">
        <w:rPr>
          <w:rFonts w:eastAsia="Times New Roman" w:cs="v4.2.0"/>
        </w:rPr>
        <w:tab/>
      </w:r>
      <w:r w:rsidRPr="00D02D7E">
        <w:rPr>
          <w:rFonts w:eastAsia="Times New Roman"/>
        </w:rPr>
        <w:t>When a measurement gap is configured</w:t>
      </w:r>
      <w:r w:rsidRPr="00D02D7E">
        <w:rPr>
          <w:rFonts w:eastAsia="宋体"/>
        </w:rPr>
        <w:t xml:space="preserve"> and the measurement gap is not NCSG</w:t>
      </w:r>
      <w:r w:rsidRPr="00D02D7E">
        <w:rPr>
          <w:rFonts w:eastAsia="Times New Roman"/>
        </w:rPr>
        <w:t xml:space="preserve">, </w:t>
      </w:r>
    </w:p>
    <w:p w14:paraId="32DE8ADB"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r w:rsidRPr="00D02D7E">
        <w:rPr>
          <w:rFonts w:eastAsia="Times New Roman" w:hint="eastAsia"/>
          <w:lang w:eastAsia="zh-TW"/>
        </w:rPr>
        <w:t>GAP</w:t>
      </w:r>
      <w:r w:rsidRPr="00D02D7E">
        <w:rPr>
          <w:rFonts w:eastAsia="Times New Roman"/>
        </w:rPr>
        <w:t xml:space="preserve"> if it overlaps a measurement gap occasion, and </w:t>
      </w:r>
    </w:p>
    <w:p w14:paraId="1E81CE39"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TW"/>
        </w:rPr>
        <w:t>-</w:t>
      </w:r>
      <w:r w:rsidRPr="00D02D7E">
        <w:rPr>
          <w:rFonts w:eastAsia="Times New Roman"/>
          <w:lang w:eastAsia="zh-TW"/>
        </w:rPr>
        <w:tab/>
      </w:r>
      <w:proofErr w:type="spellStart"/>
      <w:r w:rsidRPr="00D02D7E">
        <w:rPr>
          <w:rFonts w:eastAsia="Times New Roman"/>
          <w:lang w:eastAsia="zh-TW"/>
        </w:rPr>
        <w:t>xRP</w:t>
      </w:r>
      <w:proofErr w:type="spellEnd"/>
      <w:r w:rsidRPr="00D02D7E">
        <w:rPr>
          <w:rFonts w:eastAsia="Times New Roman"/>
          <w:lang w:eastAsia="zh-TW"/>
        </w:rPr>
        <w:t xml:space="preserve"> = MGRP</w:t>
      </w:r>
    </w:p>
    <w:p w14:paraId="74D1324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TW"/>
        </w:rPr>
        <w:t>-</w:t>
      </w:r>
      <w:r w:rsidRPr="00D02D7E">
        <w:rPr>
          <w:rFonts w:eastAsia="Times New Roman"/>
          <w:lang w:eastAsia="zh-TW"/>
        </w:rPr>
        <w:tab/>
        <w:t xml:space="preserve">If the UE is configured with Pre-MG, a CSI-RS </w:t>
      </w:r>
      <w:proofErr w:type="spellStart"/>
      <w:r w:rsidRPr="00D02D7E">
        <w:rPr>
          <w:rFonts w:eastAsia="Times New Roman"/>
          <w:lang w:eastAsia="zh-TW"/>
        </w:rPr>
        <w:t>reourse</w:t>
      </w:r>
      <w:proofErr w:type="spellEnd"/>
      <w:r w:rsidRPr="00D02D7E">
        <w:rPr>
          <w:rFonts w:eastAsia="Times New Roman"/>
          <w:lang w:eastAsia="zh-TW"/>
        </w:rPr>
        <w:t xml:space="preserve"> or an SMTC occasion is only considered to be overlapped by the Pre-MG if the Pre-MG is activated.</w:t>
      </w:r>
    </w:p>
    <w:p w14:paraId="1883ACC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r>
      <w:r w:rsidRPr="00D02D7E">
        <w:rPr>
          <w:rFonts w:eastAsia="宋体"/>
        </w:rPr>
        <w:t>Otherwise, w</w:t>
      </w:r>
      <w:r w:rsidRPr="00D02D7E">
        <w:rPr>
          <w:rFonts w:eastAsia="Times New Roman"/>
        </w:rPr>
        <w:t xml:space="preserve">hen NCSG </w:t>
      </w:r>
      <w:r w:rsidRPr="00D02D7E">
        <w:rPr>
          <w:rFonts w:eastAsia="宋体"/>
        </w:rPr>
        <w:t xml:space="preserve">measurement gap </w:t>
      </w:r>
      <w:r w:rsidRPr="00D02D7E">
        <w:rPr>
          <w:rFonts w:eastAsia="Times New Roman"/>
        </w:rPr>
        <w:t>only is configured,</w:t>
      </w:r>
    </w:p>
    <w:p w14:paraId="0E8760D3"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a CSI-RS is considered to be overlapped with the </w:t>
      </w:r>
      <w:proofErr w:type="gramStart"/>
      <w:r w:rsidRPr="00D02D7E">
        <w:rPr>
          <w:rFonts w:eastAsia="Times New Roman" w:hint="eastAsia"/>
          <w:lang w:eastAsia="zh-TW"/>
        </w:rPr>
        <w:t>GAP</w:t>
      </w:r>
      <w:r w:rsidRPr="00D02D7E">
        <w:rPr>
          <w:rFonts w:eastAsia="Times New Roman"/>
        </w:rPr>
        <w:t xml:space="preserve">  if</w:t>
      </w:r>
      <w:proofErr w:type="gramEnd"/>
      <w:r w:rsidRPr="00D02D7E">
        <w:rPr>
          <w:rFonts w:eastAsia="Times New Roman"/>
        </w:rPr>
        <w:t xml:space="preserve"> </w:t>
      </w:r>
    </w:p>
    <w:p w14:paraId="7A9A4A07"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VIL1 or VIL2 of NCSG, or </w:t>
      </w:r>
    </w:p>
    <w:p w14:paraId="0C16E469"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54538FA"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and</w:t>
      </w:r>
    </w:p>
    <w:p w14:paraId="2BA7CECD" w14:textId="77777777" w:rsidR="00D02D7E" w:rsidRPr="00D02D7E" w:rsidRDefault="00D02D7E" w:rsidP="00D02D7E">
      <w:pPr>
        <w:overflowPunct w:val="0"/>
        <w:autoSpaceDE w:val="0"/>
        <w:autoSpaceDN w:val="0"/>
        <w:adjustRightInd w:val="0"/>
        <w:ind w:left="1135" w:hanging="284"/>
        <w:textAlignment w:val="baseline"/>
        <w:rPr>
          <w:rFonts w:eastAsia="Times New Roman"/>
        </w:rPr>
      </w:pPr>
      <w:r w:rsidRPr="00D02D7E">
        <w:rPr>
          <w:rFonts w:eastAsia="Times New Roman"/>
        </w:rPr>
        <w:t>-</w:t>
      </w:r>
      <w:r w:rsidRPr="00D02D7E">
        <w:rPr>
          <w:rFonts w:eastAsia="Times New Roman"/>
        </w:rPr>
        <w:tab/>
      </w:r>
      <w:proofErr w:type="spellStart"/>
      <w:r w:rsidRPr="00D02D7E">
        <w:rPr>
          <w:rFonts w:eastAsia="Times New Roman"/>
        </w:rPr>
        <w:t>xRP</w:t>
      </w:r>
      <w:proofErr w:type="spellEnd"/>
      <w:r w:rsidRPr="00D02D7E">
        <w:rPr>
          <w:rFonts w:eastAsia="Times New Roman"/>
        </w:rPr>
        <w:t xml:space="preserve"> = VIRP</w:t>
      </w:r>
    </w:p>
    <w:p w14:paraId="5FB54B3D"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If the high layer in TS 38.331 [2] </w:t>
      </w:r>
      <w:proofErr w:type="spellStart"/>
      <w:r w:rsidRPr="00D02D7E">
        <w:rPr>
          <w:rFonts w:eastAsia="Times New Roman"/>
        </w:rPr>
        <w:t>signaling</w:t>
      </w:r>
      <w:proofErr w:type="spellEnd"/>
      <w:r w:rsidRPr="00D02D7E">
        <w:rPr>
          <w:rFonts w:eastAsia="Times New Roman"/>
        </w:rPr>
        <w:t xml:space="preserve"> of </w:t>
      </w:r>
      <w:r w:rsidRPr="00D02D7E">
        <w:rPr>
          <w:rFonts w:eastAsia="Times New Roman"/>
          <w:i/>
        </w:rPr>
        <w:t>smtc2</w:t>
      </w:r>
      <w:r w:rsidRPr="00D02D7E">
        <w:rPr>
          <w:rFonts w:eastAsia="Times New Roman"/>
        </w:rPr>
        <w:t xml:space="preserve"> is configured,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smtc2</w:t>
      </w:r>
      <w:r w:rsidRPr="00D02D7E">
        <w:rPr>
          <w:rFonts w:eastAsia="Times New Roman"/>
        </w:rPr>
        <w:t xml:space="preserve">; Otherwise </w:t>
      </w:r>
      <w:proofErr w:type="spellStart"/>
      <w:r w:rsidRPr="00D02D7E">
        <w:rPr>
          <w:rFonts w:eastAsia="Times New Roman"/>
        </w:rPr>
        <w:t>T</w:t>
      </w:r>
      <w:r w:rsidRPr="00D02D7E">
        <w:rPr>
          <w:rFonts w:eastAsia="Times New Roman"/>
          <w:vertAlign w:val="subscript"/>
        </w:rPr>
        <w:t>SMTCperiod</w:t>
      </w:r>
      <w:proofErr w:type="spellEnd"/>
      <w:r w:rsidRPr="00D02D7E">
        <w:rPr>
          <w:rFonts w:eastAsia="Times New Roman"/>
        </w:rPr>
        <w:t xml:space="preserve"> corresponds to the value of higher layer parameter </w:t>
      </w:r>
      <w:r w:rsidRPr="00D02D7E">
        <w:rPr>
          <w:rFonts w:eastAsia="Times New Roman"/>
          <w:i/>
        </w:rPr>
        <w:t>smtc1</w:t>
      </w:r>
      <w:r w:rsidRPr="00D02D7E">
        <w:rPr>
          <w:rFonts w:eastAsia="Times New Roman"/>
        </w:rPr>
        <w:t>.</w:t>
      </w:r>
    </w:p>
    <w:p w14:paraId="491448EA"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rPr>
        <w:t>Note: The overlap between CSI-RS for L1-SINR measurement and SMTC means that CSI-RS for L1-SINR measurement is within the SMTC window duration.</w:t>
      </w:r>
    </w:p>
    <w:p w14:paraId="2A3E061C" w14:textId="77777777" w:rsidR="00D02D7E" w:rsidRPr="00D02D7E" w:rsidRDefault="00D02D7E" w:rsidP="00D02D7E">
      <w:pPr>
        <w:overflowPunct w:val="0"/>
        <w:autoSpaceDE w:val="0"/>
        <w:autoSpaceDN w:val="0"/>
        <w:adjustRightInd w:val="0"/>
        <w:textAlignment w:val="baseline"/>
        <w:rPr>
          <w:rFonts w:eastAsia="宋体"/>
        </w:rPr>
      </w:pPr>
      <w:r w:rsidRPr="00D02D7E">
        <w:rPr>
          <w:rFonts w:eastAsia="宋体"/>
        </w:rPr>
        <w:t xml:space="preserve">When UE is configured with aperiodic MUSIM gap and the aperiodic MUSIM gap is overlapping with CSI-RS resource occasion for L1-SINR, </w:t>
      </w:r>
      <w:r w:rsidRPr="00D02D7E">
        <w:rPr>
          <w:rFonts w:eastAsia="Times New Roman"/>
        </w:rPr>
        <w:t>longer evaluation period would be expected</w:t>
      </w:r>
      <w:r w:rsidRPr="00D02D7E">
        <w:rPr>
          <w:rFonts w:eastAsia="宋体"/>
        </w:rPr>
        <w:t>.</w:t>
      </w:r>
    </w:p>
    <w:p w14:paraId="287D367E"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hint="eastAsia"/>
          <w:lang w:eastAsia="zh-CN"/>
        </w:rPr>
        <w:t>W</w:t>
      </w:r>
      <w:r w:rsidRPr="00D02D7E">
        <w:rPr>
          <w:rFonts w:eastAsia="Times New Roman"/>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66A03CD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GAP configurations does not meet previous conditions.</w:t>
      </w:r>
    </w:p>
    <w:p w14:paraId="2C4ADF5F"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9.8.4.1-1: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628952E"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F67FC2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4055C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(ms) </w:t>
            </w:r>
          </w:p>
        </w:tc>
      </w:tr>
      <w:tr w:rsidR="00D02D7E" w:rsidRPr="00D02D7E" w14:paraId="1CBB97D1"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DEFDB4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5BC1D45" w14:textId="16AC720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66" w:author="Huawei" w:date="2025-04-23T10:10:00Z">
              <w:r w:rsidR="004B0B48">
                <w:rPr>
                  <w:rFonts w:ascii="Arial" w:eastAsia="Times New Roman" w:hAnsi="Arial" w:cs="v4.2.0"/>
                  <w:sz w:val="18"/>
                </w:rPr>
                <w:t>(</w:t>
              </w:r>
            </w:ins>
            <w:r w:rsidRPr="00D02D7E">
              <w:rPr>
                <w:rFonts w:ascii="Arial" w:eastAsia="Times New Roman" w:hAnsi="Arial" w:cs="v4.2.0"/>
                <w:sz w:val="18"/>
              </w:rPr>
              <w:t>M</w:t>
            </w:r>
            <w:ins w:id="67" w:author="Huawei" w:date="2025-04-23T10:10:00Z">
              <w:r w:rsidR="004B0B48">
                <w:rPr>
                  <w:rFonts w:ascii="Arial" w:eastAsia="Times New Roman" w:hAnsi="Arial" w:cs="v4.2.0"/>
                  <w:sz w:val="18"/>
                </w:rPr>
                <w:t>+L1</w:t>
              </w:r>
            </w:ins>
            <w:ins w:id="68" w:author="Huawei" w:date="2025-04-23T10:11:00Z">
              <w:r w:rsidR="004B0B48">
                <w:rPr>
                  <w:rFonts w:ascii="Arial" w:eastAsia="Times New Roman" w:hAnsi="Arial" w:cs="v4.2.0"/>
                  <w:sz w:val="18"/>
                </w:rPr>
                <w:t>)</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4CAA90DF"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3BBE5C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3A6B97C7" w14:textId="31A0FCC1"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69" w:author="Huawei" w:date="2025-04-23T10:11:00Z">
              <w:r w:rsidR="001B4015">
                <w:rPr>
                  <w:rFonts w:ascii="Arial" w:eastAsia="Times New Roman" w:hAnsi="Arial" w:cs="v4.2.0"/>
                  <w:sz w:val="18"/>
                </w:rPr>
                <w:t>(</w:t>
              </w:r>
            </w:ins>
            <w:r w:rsidRPr="00D02D7E">
              <w:rPr>
                <w:rFonts w:ascii="Arial" w:eastAsia="Times New Roman" w:hAnsi="Arial" w:cs="v4.2.0"/>
                <w:sz w:val="18"/>
              </w:rPr>
              <w:t>M</w:t>
            </w:r>
            <w:ins w:id="70" w:author="Huawei" w:date="2025-04-23T10:11:00Z">
              <w:r w:rsidR="001B4015">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34DB29A0"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684A436"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699C865A" w14:textId="7E493519"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71" w:author="Huawei" w:date="2025-04-23T10:11:00Z">
              <w:r w:rsidR="001B4015">
                <w:rPr>
                  <w:rFonts w:ascii="Arial" w:eastAsia="Times New Roman" w:hAnsi="Arial" w:cs="v4.2.0"/>
                  <w:sz w:val="18"/>
                </w:rPr>
                <w:t>(</w:t>
              </w:r>
            </w:ins>
            <w:r w:rsidRPr="00D02D7E">
              <w:rPr>
                <w:rFonts w:ascii="Arial" w:eastAsia="Times New Roman" w:hAnsi="Arial" w:cs="v4.2.0"/>
                <w:sz w:val="18"/>
              </w:rPr>
              <w:t>M</w:t>
            </w:r>
            <w:ins w:id="72" w:author="Huawei" w:date="2025-04-23T10:11:00Z">
              <w:r w:rsidR="001B4015">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03796EA6"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D8AD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5182015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64969132" w14:textId="77777777" w:rsidR="00D02D7E" w:rsidRPr="00D02D7E" w:rsidRDefault="00D02D7E" w:rsidP="00D02D7E">
      <w:pPr>
        <w:overflowPunct w:val="0"/>
        <w:autoSpaceDE w:val="0"/>
        <w:autoSpaceDN w:val="0"/>
        <w:adjustRightInd w:val="0"/>
        <w:textAlignment w:val="baseline"/>
        <w:rPr>
          <w:rFonts w:eastAsia="?? ??"/>
        </w:rPr>
      </w:pPr>
    </w:p>
    <w:p w14:paraId="7F4D2285"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9.8.4.1-2: Measurement period T</w:t>
      </w:r>
      <w:r w:rsidRPr="00D02D7E">
        <w:rPr>
          <w:rFonts w:ascii="Arial" w:eastAsia="Times New Roman" w:hAnsi="Arial"/>
          <w:b/>
          <w:vertAlign w:val="subscript"/>
        </w:rPr>
        <w:t>L1-SINR_Measurement_Period_CSI-RS_CMR_Only</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DDD8C83"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4D32561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F1D309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L1-SINR_Measurement_Period_CSI-RS_CMR_Only</w:t>
            </w:r>
            <w:r w:rsidRPr="00D02D7E">
              <w:rPr>
                <w:rFonts w:ascii="Arial" w:eastAsia="Times New Roman" w:hAnsi="Arial"/>
                <w:b/>
                <w:sz w:val="18"/>
              </w:rPr>
              <w:t xml:space="preserve"> (ms) </w:t>
            </w:r>
          </w:p>
        </w:tc>
      </w:tr>
      <w:tr w:rsidR="00D02D7E" w:rsidRPr="00D02D7E" w14:paraId="01DE123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776442E5"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C674C11" w14:textId="1A5C2AE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73" w:author="Huawei" w:date="2025-04-23T10:18:00Z">
              <w:r w:rsidR="001B4015">
                <w:rPr>
                  <w:rFonts w:ascii="Arial" w:eastAsia="Times New Roman" w:hAnsi="Arial" w:cs="v4.2.0"/>
                  <w:sz w:val="18"/>
                </w:rPr>
                <w:t>(</w:t>
              </w:r>
            </w:ins>
            <w:r w:rsidRPr="00D02D7E">
              <w:rPr>
                <w:rFonts w:ascii="Arial" w:eastAsia="Times New Roman" w:hAnsi="Arial" w:cs="v4.2.0"/>
                <w:sz w:val="18"/>
              </w:rPr>
              <w:t>M</w:t>
            </w:r>
            <w:ins w:id="74" w:author="Huawei" w:date="2025-04-23T10:18:00Z">
              <w:r w:rsidR="001B4015">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72C6287A"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F6D093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5066E66" w14:textId="4677EA72"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75" w:author="Huawei" w:date="2025-04-23T10:18:00Z">
              <w:r w:rsidR="001B4015">
                <w:rPr>
                  <w:rFonts w:ascii="Arial" w:eastAsia="Times New Roman" w:hAnsi="Arial" w:cs="v4.2.0"/>
                  <w:sz w:val="18"/>
                </w:rPr>
                <w:t>(</w:t>
              </w:r>
            </w:ins>
            <w:r w:rsidRPr="00D02D7E">
              <w:rPr>
                <w:rFonts w:ascii="Arial" w:eastAsia="Times New Roman" w:hAnsi="Arial" w:cs="v4.2.0"/>
                <w:sz w:val="18"/>
              </w:rPr>
              <w:t>M</w:t>
            </w:r>
            <w:ins w:id="76" w:author="Huawei" w:date="2025-04-23T10:18:00Z">
              <w:r w:rsidR="001B4015">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464489FD"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70BBFF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58D03315" w14:textId="00E12B85"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77" w:author="Huawei" w:date="2025-04-23T10:18:00Z">
              <w:r w:rsidR="001B4015">
                <w:rPr>
                  <w:rFonts w:ascii="Arial" w:eastAsia="Times New Roman" w:hAnsi="Arial" w:cs="v4.2.0"/>
                  <w:sz w:val="18"/>
                </w:rPr>
                <w:t>(</w:t>
              </w:r>
            </w:ins>
            <w:r w:rsidRPr="00D02D7E">
              <w:rPr>
                <w:rFonts w:ascii="Arial" w:eastAsia="Times New Roman" w:hAnsi="Arial" w:cs="v4.2.0"/>
                <w:sz w:val="18"/>
              </w:rPr>
              <w:t>M</w:t>
            </w:r>
            <w:ins w:id="78" w:author="Huawei" w:date="2025-04-23T10:18:00Z">
              <w:r w:rsidR="001B4015">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4E7C5579"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6E9530"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035E29F5"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tc>
      </w:tr>
    </w:tbl>
    <w:p w14:paraId="12E7E903" w14:textId="77777777" w:rsidR="00D02D7E" w:rsidRPr="00D02D7E" w:rsidRDefault="00D02D7E" w:rsidP="00D02D7E">
      <w:pPr>
        <w:overflowPunct w:val="0"/>
        <w:autoSpaceDE w:val="0"/>
        <w:autoSpaceDN w:val="0"/>
        <w:adjustRightInd w:val="0"/>
        <w:textAlignment w:val="baseline"/>
        <w:rPr>
          <w:rFonts w:eastAsia="Times New Roman"/>
          <w:lang w:eastAsia="zh-CN"/>
        </w:rPr>
      </w:pPr>
    </w:p>
    <w:p w14:paraId="65E2DAB3"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lastRenderedPageBreak/>
        <w:t>9.8.4.2</w:t>
      </w:r>
      <w:r w:rsidRPr="00D02D7E">
        <w:rPr>
          <w:rFonts w:ascii="Arial" w:eastAsia="Times New Roman" w:hAnsi="Arial"/>
          <w:sz w:val="24"/>
        </w:rPr>
        <w:tab/>
        <w:t>L1-SINR reporting with SSB based CMR and dedicated IMR configured</w:t>
      </w:r>
    </w:p>
    <w:p w14:paraId="4AECF139"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SSB</w:t>
      </w:r>
      <w:r w:rsidRPr="00D02D7E">
        <w:rPr>
          <w:rFonts w:eastAsia="Times New Roman" w:cs="Arial"/>
        </w:rPr>
        <w:t xml:space="preserve"> configured as CMR and dedicated resource configured as IMR for </w:t>
      </w:r>
      <w:r w:rsidRPr="00D02D7E">
        <w:rPr>
          <w:rFonts w:eastAsia="Times New Roman"/>
        </w:rPr>
        <w:t>L1-SINR computation</w:t>
      </w:r>
      <w:r w:rsidRPr="00D02D7E">
        <w:rPr>
          <w:rFonts w:eastAsia="Times New Roman" w:cs="v4.2.0"/>
        </w:rPr>
        <w:t xml:space="preserve">, </w:t>
      </w:r>
      <w:r w:rsidRPr="00D02D7E">
        <w:rPr>
          <w:rFonts w:eastAsia="Times New Roman"/>
        </w:rPr>
        <w:t>in which the NZP-CSI-RS or CSI-IM resource configured as dedicated IMR shall be 1-to-1 mapped to SSB configured as CMR, with the same periodicity</w:t>
      </w:r>
      <w:r w:rsidRPr="00D02D7E">
        <w:rPr>
          <w:rFonts w:eastAsia="Times New Roman" w:cs="v4.2.0"/>
        </w:rPr>
        <w:t xml:space="preserve">. 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w:t>
      </w:r>
      <w:r w:rsidRPr="00D02D7E">
        <w:rPr>
          <w:rFonts w:eastAsia="Times New Roman" w:hint="eastAsia"/>
          <w:vertAlign w:val="subscript"/>
          <w:lang w:eastAsia="zh-CN"/>
        </w:rPr>
        <w:t>SSB</w:t>
      </w:r>
      <w:r w:rsidRPr="00D02D7E">
        <w:rPr>
          <w:rFonts w:eastAsia="Times New Roman"/>
          <w:vertAlign w:val="subscript"/>
        </w:rPr>
        <w:t>_CMR_</w:t>
      </w:r>
      <w:r w:rsidRPr="00D02D7E">
        <w:rPr>
          <w:rFonts w:eastAsia="Times New Roman" w:hint="eastAsia"/>
          <w:vertAlign w:val="subscript"/>
          <w:lang w:eastAsia="zh-CN"/>
        </w:rPr>
        <w:t>IMR</w:t>
      </w:r>
      <w:r w:rsidRPr="00D02D7E">
        <w:rPr>
          <w:rFonts w:eastAsia="Times New Roman" w:cs="v4.2.0"/>
        </w:rPr>
        <w:t>.</w:t>
      </w:r>
    </w:p>
    <w:p w14:paraId="7EEEFCA2" w14:textId="77777777" w:rsidR="00D02D7E" w:rsidRPr="00D02D7E" w:rsidRDefault="00D02D7E" w:rsidP="00D02D7E">
      <w:pPr>
        <w:overflowPunct w:val="0"/>
        <w:autoSpaceDE w:val="0"/>
        <w:autoSpaceDN w:val="0"/>
        <w:adjustRightInd w:val="0"/>
        <w:textAlignment w:val="baseline"/>
        <w:rPr>
          <w:rFonts w:eastAsia="?? ??"/>
        </w:rPr>
      </w:pPr>
      <w:bookmarkStart w:id="79" w:name="OLE_LINK462"/>
      <w:r w:rsidRPr="00D02D7E">
        <w:rPr>
          <w:rFonts w:eastAsia="Times New Roman"/>
        </w:rPr>
        <w:t xml:space="preserve">The requirements in this clause </w:t>
      </w:r>
      <w:bookmarkStart w:id="80" w:name="OLE_LINK464"/>
      <w:r w:rsidRPr="00D02D7E">
        <w:rPr>
          <w:rFonts w:eastAsia="Times New Roman"/>
        </w:rPr>
        <w:t>are not applicable if</w:t>
      </w:r>
      <w:bookmarkEnd w:id="80"/>
      <w:r w:rsidRPr="00D02D7E">
        <w:rPr>
          <w:rFonts w:eastAsia="Times New Roman"/>
        </w:rPr>
        <w:t xml:space="preserve"> NZP-CSI-RS or CSI-IM resource configured as dedicated IMR is scheduled with different periodicity as SSB configured as CMR.</w:t>
      </w:r>
    </w:p>
    <w:bookmarkEnd w:id="79"/>
    <w:p w14:paraId="315EC66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L1-SINR_Measurement_Period_SSB_CMR_IMR</w:t>
      </w:r>
      <w:r w:rsidRPr="00D02D7E">
        <w:rPr>
          <w:rFonts w:eastAsia="?? ??"/>
        </w:rPr>
        <w:t xml:space="preserve"> is defined in table 9.8.4.2-1 for FR1 and in table 9.8.4.2-2 for FR2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not configured, and defined in table 9.8.4.2-3 for FR2 power class 6 UE when </w:t>
      </w:r>
      <w:r w:rsidRPr="00D02D7E">
        <w:rPr>
          <w:rFonts w:eastAsia="Times New Roman" w:cs="v4.2.0" w:hint="eastAsia"/>
          <w:i/>
          <w:iCs/>
        </w:rPr>
        <w:t>h</w:t>
      </w:r>
      <w:r w:rsidRPr="00D02D7E">
        <w:rPr>
          <w:rFonts w:eastAsia="Times New Roman" w:cs="v4.2.0"/>
          <w:i/>
          <w:iCs/>
        </w:rPr>
        <w:t>ighSpeedMeasFlagFR2-r17</w:t>
      </w:r>
      <w:r w:rsidRPr="00D02D7E">
        <w:rPr>
          <w:rFonts w:eastAsia="?? ??"/>
        </w:rPr>
        <w:t xml:space="preserve"> is configured, where</w:t>
      </w:r>
    </w:p>
    <w:p w14:paraId="1BEDC7C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0C157117"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For periodic or semi-persistent NZP CSI-RS or CSI-IM resource as dedicated IMR, M=1 if the higher layer parameters </w:t>
      </w:r>
      <w:proofErr w:type="spellStart"/>
      <w:r w:rsidRPr="00D02D7E">
        <w:rPr>
          <w:rFonts w:eastAsia="Times New Roman"/>
          <w:i/>
        </w:rPr>
        <w:t>timeRestrictionForChannelMeasurements</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and M=3 otherwise;</w:t>
      </w:r>
    </w:p>
    <w:p w14:paraId="2DA02C64"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74D3B22B" w14:textId="77777777" w:rsidR="00D02D7E" w:rsidRPr="00D02D7E" w:rsidRDefault="00D02D7E" w:rsidP="00D02D7E">
      <w:pPr>
        <w:overflowPunct w:val="0"/>
        <w:autoSpaceDE w:val="0"/>
        <w:autoSpaceDN w:val="0"/>
        <w:adjustRightInd w:val="0"/>
        <w:ind w:left="568" w:hanging="284"/>
        <w:textAlignment w:val="baseline"/>
        <w:rPr>
          <w:rFonts w:eastAsia="Times New Roman"/>
          <w:lang w:eastAsia="zh-CN"/>
        </w:rPr>
      </w:pPr>
      <w:r w:rsidRPr="00D02D7E">
        <w:rPr>
          <w:rFonts w:eastAsia="Times New Roman"/>
        </w:rPr>
        <w:t>-</w:t>
      </w:r>
      <w:r w:rsidRPr="00D02D7E">
        <w:rPr>
          <w:rFonts w:eastAsia="Times New Roman"/>
        </w:rPr>
        <w:tab/>
      </w:r>
      <w:r w:rsidRPr="00D02D7E">
        <w:rPr>
          <w:rFonts w:eastAsia="?? ??"/>
        </w:rPr>
        <w:t xml:space="preserve">N = </w:t>
      </w:r>
      <w:r w:rsidRPr="00D02D7E">
        <w:rPr>
          <w:rFonts w:eastAsia="宋体" w:hint="eastAsia"/>
          <w:lang w:eastAsia="zh-CN"/>
        </w:rPr>
        <w:t>2, 4 or 6</w:t>
      </w:r>
      <w:r w:rsidRPr="00D02D7E">
        <w:rPr>
          <w:rFonts w:eastAsia="?? ??"/>
        </w:rPr>
        <w:t xml:space="preserve"> in FR2-1 for UE supporting </w:t>
      </w:r>
      <w:r w:rsidRPr="00D02D7E">
        <w:rPr>
          <w:rFonts w:eastAsia="Times New Roman"/>
          <w:i/>
          <w:iCs/>
        </w:rPr>
        <w:t>fastBeamSweepingMultiRx-r1</w:t>
      </w:r>
      <w:r w:rsidRPr="00D02D7E">
        <w:rPr>
          <w:rFonts w:eastAsia="宋体" w:hint="eastAsia"/>
          <w:lang w:eastAsia="zh-CN"/>
        </w:rPr>
        <w:t>8</w:t>
      </w:r>
      <w:r w:rsidRPr="00D02D7E">
        <w:rPr>
          <w:rFonts w:eastAsia="?? ??"/>
        </w:rPr>
        <w:t xml:space="preserve">, </w:t>
      </w:r>
      <w:r w:rsidRPr="00D02D7E">
        <w:rPr>
          <w:rFonts w:eastAsia="Times New Roman"/>
        </w:rPr>
        <w:t>according to the conditions described in clause 3.6.</w:t>
      </w:r>
      <w:r w:rsidRPr="00D02D7E">
        <w:rPr>
          <w:rFonts w:eastAsia="宋体" w:hint="eastAsia"/>
          <w:lang w:eastAsia="zh-CN"/>
        </w:rPr>
        <w:t>19</w:t>
      </w:r>
      <w:r w:rsidRPr="00D02D7E">
        <w:rPr>
          <w:rFonts w:eastAsia="Times New Roman"/>
        </w:rPr>
        <w:t>,</w:t>
      </w:r>
    </w:p>
    <w:p w14:paraId="7867248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N = 8 otherwise.</w:t>
      </w:r>
    </w:p>
    <w:p w14:paraId="7BCBE58E" w14:textId="77777777" w:rsidR="001722E5" w:rsidRPr="00D02D7E" w:rsidRDefault="001722E5" w:rsidP="001722E5">
      <w:pPr>
        <w:overflowPunct w:val="0"/>
        <w:autoSpaceDE w:val="0"/>
        <w:autoSpaceDN w:val="0"/>
        <w:adjustRightInd w:val="0"/>
        <w:ind w:left="284" w:hanging="284"/>
        <w:textAlignment w:val="baseline"/>
        <w:rPr>
          <w:ins w:id="81" w:author="Huawei" w:date="2025-05-09T12:09:00Z"/>
          <w:rFonts w:eastAsia="Times New Roman"/>
          <w:lang w:eastAsia="zh-CN"/>
        </w:rPr>
      </w:pPr>
      <w:ins w:id="82" w:author="Huawei" w:date="2025-05-09T12:09:00Z">
        <w:r w:rsidRPr="00D02D7E">
          <w:rPr>
            <w:rFonts w:eastAsia="Times New Roman"/>
            <w:lang w:eastAsia="zh-CN"/>
          </w:rPr>
          <w:t xml:space="preserve">For the value of </w:t>
        </w:r>
        <w:r>
          <w:rPr>
            <w:rFonts w:eastAsia="Times New Roman"/>
            <w:lang w:eastAsia="zh-CN"/>
          </w:rPr>
          <w:t>L1,</w:t>
        </w:r>
      </w:ins>
    </w:p>
    <w:p w14:paraId="5832654E" w14:textId="77777777" w:rsidR="001722E5" w:rsidRPr="00FB2E7A" w:rsidRDefault="001722E5" w:rsidP="001722E5">
      <w:pPr>
        <w:pStyle w:val="B10"/>
        <w:rPr>
          <w:ins w:id="83" w:author="Huawei" w:date="2025-05-09T12:09:00Z"/>
        </w:rPr>
      </w:pPr>
      <w:ins w:id="84" w:author="Huawei" w:date="2025-05-09T12:09:00Z">
        <w:r w:rsidRPr="00FB2E7A">
          <w:t>1&gt;</w:t>
        </w:r>
        <w:r w:rsidRPr="00FB2E7A">
          <w:tab/>
          <w:t>If UE does not support [SBFD capability] or [SBFD configuration] is not configured by the network</w:t>
        </w:r>
      </w:ins>
    </w:p>
    <w:p w14:paraId="206550C2" w14:textId="77777777" w:rsidR="001722E5" w:rsidRPr="00916261" w:rsidRDefault="001722E5" w:rsidP="001722E5">
      <w:pPr>
        <w:pStyle w:val="B20"/>
        <w:rPr>
          <w:ins w:id="85" w:author="Huawei" w:date="2025-05-09T12:09:00Z"/>
          <w:lang w:eastAsia="zh-CN"/>
        </w:rPr>
      </w:pPr>
      <w:ins w:id="86" w:author="Huawei" w:date="2025-05-09T12:09:00Z">
        <w:r>
          <w:t>2</w:t>
        </w:r>
        <w:r w:rsidRPr="00FB2E7A">
          <w:t>&gt;</w:t>
        </w:r>
        <w:r w:rsidRPr="00FB2E7A">
          <w:tab/>
        </w:r>
        <w:r>
          <w:rPr>
            <w:lang w:eastAsia="zh-CN"/>
          </w:rPr>
          <w:t>L1=0</w:t>
        </w:r>
      </w:ins>
    </w:p>
    <w:p w14:paraId="69D7D9C5" w14:textId="77777777" w:rsidR="001722E5" w:rsidRPr="00FB2E7A" w:rsidRDefault="001722E5" w:rsidP="001722E5">
      <w:pPr>
        <w:pStyle w:val="B10"/>
        <w:rPr>
          <w:ins w:id="87" w:author="Huawei" w:date="2025-05-09T12:09:00Z"/>
        </w:rPr>
      </w:pPr>
      <w:ins w:id="88" w:author="Huawei" w:date="2025-05-09T12:09: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18CA5CB8" w14:textId="77777777" w:rsidR="001722E5" w:rsidRDefault="001722E5" w:rsidP="001722E5">
      <w:pPr>
        <w:pStyle w:val="B20"/>
        <w:rPr>
          <w:ins w:id="89" w:author="Huawei" w:date="2025-05-09T12:09:00Z"/>
          <w:rFonts w:eastAsia="Times New Roman"/>
          <w:lang w:eastAsia="zh-CN"/>
        </w:rPr>
      </w:pPr>
      <w:ins w:id="90" w:author="Huawei" w:date="2025-05-09T12:09: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2653C5E1" w14:textId="77777777" w:rsidR="001722E5" w:rsidRPr="00916261" w:rsidRDefault="001722E5" w:rsidP="001722E5">
      <w:pPr>
        <w:pStyle w:val="B30"/>
        <w:rPr>
          <w:ins w:id="91" w:author="Huawei" w:date="2025-05-09T12:09:00Z"/>
          <w:lang w:eastAsia="zh-CN"/>
        </w:rPr>
      </w:pPr>
      <w:ins w:id="92" w:author="Huawei" w:date="2025-05-09T12:09:00Z">
        <w:r>
          <w:t>3</w:t>
        </w:r>
        <w:r w:rsidRPr="00FB2E7A">
          <w:t>&gt;</w:t>
        </w:r>
        <w:r w:rsidRPr="00FB2E7A">
          <w:tab/>
        </w:r>
        <w:r>
          <w:rPr>
            <w:lang w:eastAsia="zh-CN"/>
          </w:rPr>
          <w:t>L1=0</w:t>
        </w:r>
      </w:ins>
    </w:p>
    <w:p w14:paraId="76DB03B4" w14:textId="77777777" w:rsidR="001722E5" w:rsidRDefault="001722E5" w:rsidP="001722E5">
      <w:pPr>
        <w:pStyle w:val="B20"/>
        <w:rPr>
          <w:ins w:id="93" w:author="Huawei" w:date="2025-05-09T12:09:00Z"/>
          <w:rFonts w:eastAsia="Times New Roman"/>
          <w:lang w:eastAsia="zh-CN"/>
        </w:rPr>
      </w:pPr>
      <w:ins w:id="94" w:author="Huawei" w:date="2025-05-09T12:09: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4B2A0EB8" w14:textId="77777777" w:rsidR="001722E5" w:rsidRDefault="001722E5" w:rsidP="001722E5">
      <w:pPr>
        <w:pStyle w:val="B30"/>
        <w:rPr>
          <w:ins w:id="95" w:author="Huawei" w:date="2025-05-09T12:09:00Z"/>
          <w:rFonts w:eastAsia="Times New Roman"/>
          <w:lang w:eastAsia="zh-CN"/>
        </w:rPr>
      </w:pPr>
      <w:ins w:id="96" w:author="Huawei" w:date="2025-05-09T12:09:00Z">
        <w:r>
          <w:t>3</w:t>
        </w:r>
        <w:r w:rsidRPr="00FB2E7A">
          <w:t>&gt;</w:t>
        </w:r>
        <w:r w:rsidRPr="00FB2E7A">
          <w:tab/>
        </w:r>
        <w:r>
          <w:rPr>
            <w:rFonts w:eastAsia="Times New Roman"/>
            <w:lang w:eastAsia="zh-CN"/>
          </w:rPr>
          <w:t>if UE is configured to report L1-SINR for SBFD symbols</w:t>
        </w:r>
      </w:ins>
    </w:p>
    <w:p w14:paraId="12B24F6E" w14:textId="590CE720" w:rsidR="001722E5" w:rsidRDefault="001722E5" w:rsidP="00AA07CC">
      <w:pPr>
        <w:pStyle w:val="B4"/>
        <w:rPr>
          <w:ins w:id="97" w:author="Huawei" w:date="2025-05-09T12:09:00Z"/>
          <w:vertAlign w:val="subscript"/>
          <w:lang w:eastAsia="zh-CN"/>
        </w:rPr>
      </w:pPr>
      <w:ins w:id="98" w:author="Huawei" w:date="2025-05-09T12:09:00Z">
        <w:r>
          <w:t>4</w:t>
        </w:r>
        <w:r w:rsidRPr="00FB2E7A">
          <w:t>&gt;</w:t>
        </w:r>
        <w:r w:rsidRPr="00FB2E7A">
          <w:tab/>
        </w:r>
        <w:r w:rsidRPr="00D02D7E">
          <w:rPr>
            <w:lang w:eastAsia="zh-CN"/>
          </w:rPr>
          <w:tab/>
        </w:r>
        <w:r>
          <w:rPr>
            <w:lang w:eastAsia="zh-CN"/>
          </w:rPr>
          <w:t>W</w:t>
        </w:r>
        <w:r w:rsidRPr="00F266A5">
          <w:rPr>
            <w:lang w:eastAsia="zh-CN"/>
          </w:rPr>
          <w:t>hen DRX is not configured</w:t>
        </w:r>
      </w:ins>
      <w:ins w:id="99" w:author="Huawei" w:date="2025-05-09T12:14:00Z">
        <w:r>
          <w:rPr>
            <w:lang w:eastAsia="zh-CN"/>
          </w:rPr>
          <w:t>,</w:t>
        </w:r>
      </w:ins>
      <w:ins w:id="100" w:author="Huawei" w:date="2025-05-09T12:09: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5D9DDA58" w14:textId="5F0BA43E" w:rsidR="001722E5" w:rsidRPr="00F266A5" w:rsidRDefault="001722E5" w:rsidP="00AA07CC">
      <w:pPr>
        <w:pStyle w:val="B4"/>
        <w:rPr>
          <w:ins w:id="101" w:author="Huawei" w:date="2025-05-09T12:09:00Z"/>
          <w:lang w:eastAsia="zh-CN"/>
        </w:rPr>
      </w:pPr>
      <w:ins w:id="102" w:author="Huawei" w:date="2025-05-09T12:09:00Z">
        <w:r>
          <w:t>4</w:t>
        </w:r>
        <w:r w:rsidRPr="00FB2E7A">
          <w:t>&gt;</w:t>
        </w:r>
        <w:r w:rsidRPr="00FB2E7A">
          <w:tab/>
        </w:r>
        <w:r w:rsidRPr="00D02D7E">
          <w:rPr>
            <w:lang w:eastAsia="zh-CN"/>
          </w:rPr>
          <w:tab/>
        </w:r>
        <w:r>
          <w:rPr>
            <w:lang w:eastAsia="zh-CN"/>
          </w:rPr>
          <w:t>W</w:t>
        </w:r>
        <w:r w:rsidRPr="00F266A5">
          <w:rPr>
            <w:lang w:eastAsia="zh-CN"/>
          </w:rPr>
          <w:t>hen DRX is configured</w:t>
        </w:r>
      </w:ins>
      <w:ins w:id="103" w:author="Huawei" w:date="2025-05-09T12:14:00Z">
        <w:r>
          <w:rPr>
            <w:lang w:eastAsia="zh-CN"/>
          </w:rPr>
          <w:t>,</w:t>
        </w:r>
      </w:ins>
      <w:ins w:id="104" w:author="Huawei" w:date="2025-05-09T12:09: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 xml:space="preserve">[or with non-SBFD symbols] </w:t>
        </w:r>
        <w:r w:rsidRPr="00F266A5">
          <w:rPr>
            <w:rFonts w:hint="eastAsia"/>
            <w:lang w:eastAsia="zh-CN"/>
          </w:rPr>
          <w:t xml:space="preserve">during </w:t>
        </w:r>
        <w:r w:rsidRPr="002E1C63">
          <w:rPr>
            <w:lang w:eastAsia="zh-CN"/>
          </w:rPr>
          <w:t>T</w:t>
        </w:r>
        <w:r w:rsidRPr="002E1C63">
          <w:rPr>
            <w:vertAlign w:val="subscript"/>
            <w:lang w:eastAsia="zh-CN"/>
          </w:rPr>
          <w:t>L1-SINR_Measurement_Period_SSB_CMR_IMR</w:t>
        </w:r>
      </w:ins>
    </w:p>
    <w:p w14:paraId="02574D49" w14:textId="77777777" w:rsidR="001722E5" w:rsidRDefault="001722E5" w:rsidP="001722E5">
      <w:pPr>
        <w:pStyle w:val="B30"/>
        <w:rPr>
          <w:ins w:id="105" w:author="Huawei" w:date="2025-05-09T12:09:00Z"/>
          <w:rFonts w:eastAsia="Times New Roman"/>
          <w:lang w:eastAsia="zh-CN"/>
        </w:rPr>
      </w:pPr>
      <w:ins w:id="106" w:author="Huawei" w:date="2025-05-09T12:09:00Z">
        <w:r>
          <w:t>3</w:t>
        </w:r>
        <w:r w:rsidRPr="00FB2E7A">
          <w:t>&gt;</w:t>
        </w:r>
        <w:r w:rsidRPr="00FB2E7A">
          <w:tab/>
        </w:r>
        <w:r>
          <w:rPr>
            <w:rFonts w:eastAsia="Times New Roman"/>
            <w:lang w:eastAsia="zh-CN"/>
          </w:rPr>
          <w:t>if UE is configured to report L1-SINR for non-SBFD symbols</w:t>
        </w:r>
      </w:ins>
    </w:p>
    <w:p w14:paraId="46BB094E" w14:textId="288DFCA5" w:rsidR="001722E5" w:rsidRDefault="001722E5" w:rsidP="00AA07CC">
      <w:pPr>
        <w:pStyle w:val="B4"/>
        <w:rPr>
          <w:ins w:id="107" w:author="Huawei" w:date="2025-05-09T12:10:00Z"/>
          <w:lang w:eastAsia="zh-CN"/>
        </w:rPr>
      </w:pPr>
      <w:ins w:id="108" w:author="Huawei" w:date="2025-05-09T12:10:00Z">
        <w:r>
          <w:t>4</w:t>
        </w:r>
        <w:r w:rsidRPr="00FB2E7A">
          <w:t>&gt;</w:t>
        </w:r>
        <w:r w:rsidRPr="00D02D7E">
          <w:rPr>
            <w:lang w:eastAsia="zh-CN"/>
          </w:rPr>
          <w:tab/>
        </w:r>
        <w:r>
          <w:rPr>
            <w:lang w:eastAsia="zh-CN"/>
          </w:rPr>
          <w:t>[W</w:t>
        </w:r>
        <w:r w:rsidRPr="00F266A5">
          <w:rPr>
            <w:lang w:eastAsia="zh-CN"/>
          </w:rPr>
          <w:t>hen DRX is not configured</w:t>
        </w:r>
      </w:ins>
      <w:ins w:id="109" w:author="Huawei" w:date="2025-05-09T12:14:00Z">
        <w:r>
          <w:rPr>
            <w:lang w:eastAsia="zh-CN"/>
          </w:rPr>
          <w:t>,</w:t>
        </w:r>
      </w:ins>
      <w:ins w:id="110" w:author="Huawei" w:date="2025-05-09T12:10:00Z">
        <w:r w:rsidRPr="00F266A5">
          <w:rPr>
            <w:lang w:eastAsia="zh-CN"/>
          </w:rPr>
          <w:t xml:space="preserve"> L1 is the 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2E1C63">
          <w:rPr>
            <w:lang w:eastAsia="zh-CN"/>
          </w:rPr>
          <w:t>T</w:t>
        </w:r>
        <w:r w:rsidRPr="002E1C63">
          <w:rPr>
            <w:vertAlign w:val="subscript"/>
            <w:lang w:eastAsia="zh-CN"/>
          </w:rPr>
          <w:t>L1-SINR_Measurement_Period_SSB_CMR_IMR</w:t>
        </w:r>
      </w:ins>
    </w:p>
    <w:p w14:paraId="1293AF5C" w14:textId="386101E4" w:rsidR="001722E5" w:rsidRPr="001722E5" w:rsidRDefault="001722E5">
      <w:pPr>
        <w:pStyle w:val="B4"/>
        <w:rPr>
          <w:ins w:id="111" w:author="Huawei" w:date="2025-05-09T12:09:00Z"/>
          <w:lang w:eastAsia="zh-CN"/>
        </w:rPr>
      </w:pPr>
      <w:ins w:id="112" w:author="Huawei" w:date="2025-05-09T12:10:00Z">
        <w:r>
          <w:t>4</w:t>
        </w:r>
        <w:r w:rsidRPr="00FB2E7A">
          <w:t>&gt;</w:t>
        </w:r>
        <w:r w:rsidRPr="00D02D7E">
          <w:rPr>
            <w:lang w:eastAsia="zh-CN"/>
          </w:rPr>
          <w:tab/>
        </w:r>
        <w:r>
          <w:rPr>
            <w:lang w:eastAsia="zh-CN"/>
          </w:rPr>
          <w:t>W</w:t>
        </w:r>
        <w:r w:rsidRPr="00F266A5">
          <w:rPr>
            <w:lang w:eastAsia="zh-CN"/>
          </w:rPr>
          <w:t>hen DRX is configured</w:t>
        </w:r>
      </w:ins>
      <w:ins w:id="113" w:author="Huawei" w:date="2025-05-09T12:14:00Z">
        <w:r>
          <w:rPr>
            <w:lang w:eastAsia="zh-CN"/>
          </w:rPr>
          <w:t>,</w:t>
        </w:r>
      </w:ins>
      <w:ins w:id="114" w:author="Huawei" w:date="2025-05-09T12:10: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2E1C63">
          <w:rPr>
            <w:lang w:eastAsia="zh-CN"/>
          </w:rPr>
          <w:t>T</w:t>
        </w:r>
        <w:r w:rsidRPr="002E1C63">
          <w:rPr>
            <w:vertAlign w:val="subscript"/>
            <w:lang w:eastAsia="zh-CN"/>
          </w:rPr>
          <w:t>L1-SINR_Measurement_Period_SSB_CMR_IMR</w:t>
        </w:r>
        <w:r>
          <w:rPr>
            <w:lang w:eastAsia="zh-CN"/>
          </w:rPr>
          <w:t>]</w:t>
        </w:r>
      </w:ins>
    </w:p>
    <w:p w14:paraId="27F0B066" w14:textId="2CAE7B2C" w:rsidR="00D02D7E" w:rsidRPr="00D02D7E" w:rsidRDefault="00D02D7E" w:rsidP="00D02D7E">
      <w:pPr>
        <w:overflowPunct w:val="0"/>
        <w:autoSpaceDE w:val="0"/>
        <w:autoSpaceDN w:val="0"/>
        <w:adjustRightInd w:val="0"/>
        <w:ind w:left="284" w:hanging="284"/>
        <w:textAlignment w:val="baseline"/>
        <w:rPr>
          <w:rFonts w:eastAsia="Times New Roman"/>
        </w:rPr>
      </w:pPr>
      <w:r w:rsidRPr="00D02D7E">
        <w:rPr>
          <w:rFonts w:eastAsia="Times New Roman"/>
        </w:rPr>
        <w:t>P is defined as the maximum value between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i.e., P = </w:t>
      </w:r>
      <w:proofErr w:type="gramStart"/>
      <w:r w:rsidRPr="00D02D7E">
        <w:rPr>
          <w:rFonts w:eastAsia="Times New Roman"/>
        </w:rPr>
        <w:t>max(</w:t>
      </w:r>
      <w:proofErr w:type="gramEnd"/>
      <w:r w:rsidRPr="00D02D7E">
        <w:rPr>
          <w:rFonts w:eastAsia="Times New Roman"/>
        </w:rPr>
        <w:t>P</w:t>
      </w:r>
      <w:r w:rsidRPr="00D02D7E">
        <w:rPr>
          <w:rFonts w:eastAsia="Times New Roman"/>
          <w:vertAlign w:val="subscript"/>
        </w:rPr>
        <w:t>CMR</w:t>
      </w:r>
      <w:r w:rsidRPr="00D02D7E">
        <w:rPr>
          <w:rFonts w:eastAsia="Times New Roman"/>
        </w:rPr>
        <w:t>, P</w:t>
      </w:r>
      <w:r w:rsidRPr="00D02D7E">
        <w:rPr>
          <w:rFonts w:eastAsia="Times New Roman"/>
          <w:vertAlign w:val="subscript"/>
        </w:rPr>
        <w:t>IMR</w:t>
      </w:r>
      <w:r w:rsidRPr="00D02D7E">
        <w:rPr>
          <w:rFonts w:eastAsia="Times New Roman"/>
        </w:rPr>
        <w:t>), where</w:t>
      </w:r>
    </w:p>
    <w:p w14:paraId="57AC07CE"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shall be derived in the same way as the value of P used for SSB based L1-RSRP measurement in clause 9.5.4.1, in which the occasions and period of the SSB for CMR shall be used instead. </w:t>
      </w:r>
    </w:p>
    <w:p w14:paraId="7DB44000"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lastRenderedPageBreak/>
        <w:t>-</w:t>
      </w:r>
      <w:r w:rsidRPr="00D02D7E">
        <w:rPr>
          <w:rFonts w:eastAsia="Times New Roman"/>
        </w:rPr>
        <w:tab/>
        <w:t>the value of P</w:t>
      </w:r>
      <w:r w:rsidRPr="00D02D7E">
        <w:rPr>
          <w:rFonts w:eastAsia="Times New Roman"/>
          <w:vertAlign w:val="subscript"/>
        </w:rPr>
        <w:t>IMR</w:t>
      </w:r>
      <w:r w:rsidRPr="00D02D7E">
        <w:rPr>
          <w:rFonts w:eastAsia="Times New Roman"/>
        </w:rPr>
        <w:t xml:space="preserve"> shall be de</w:t>
      </w:r>
      <w:r w:rsidRPr="00D02D7E">
        <w:rPr>
          <w:rFonts w:eastAsia="Times New Roman"/>
          <w:lang w:eastAsia="zh-CN"/>
        </w:rPr>
        <w:t>riv</w:t>
      </w:r>
      <w:r w:rsidRPr="00D02D7E">
        <w:rPr>
          <w:rFonts w:eastAsia="Times New Roman"/>
        </w:rPr>
        <w:t xml:space="preserve">ed in the same way as the value of P used for CSI-RS based L1-RSRP measurement in clause 9.5.4.2, in which the occasions and period of the NZP CSI-RS for NZP-IMR or CSI-IM for ZP-IMR shall be used instead. </w:t>
      </w:r>
    </w:p>
    <w:p w14:paraId="07083BD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SSB, SMTC occasion and measurement gap configurations does not meet previous conditions.</w:t>
      </w:r>
    </w:p>
    <w:p w14:paraId="61ED2423"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For L1-SINR measurement with SSB as CMR and CSI-RS or CSI-IM as IMR, the requirement shall apply if the CSI-RS is configured as IMR with repetition field as “repetition = OFF” or CSI-IM is configured as IMR.</w:t>
      </w:r>
    </w:p>
    <w:p w14:paraId="61903BEA"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SSB as CMR and CSI-RS/CSI-IM as IMR, no requirement shall apply if SSB occasions for CMR or CSI-RS/CSI-IM occasions for IMR are fully overlapped with the configured measurement gap  </w:t>
      </w:r>
    </w:p>
    <w:p w14:paraId="75575ABE"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9.8.4.2-1: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40880703"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34129F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F34417"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0652CF08"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D81E41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B17422F" w14:textId="0B2AC07A"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15" w:author="Huawei" w:date="2025-04-23T18:38:00Z">
              <w:r w:rsidR="002E0A6D">
                <w:rPr>
                  <w:rFonts w:ascii="Arial" w:eastAsia="Times New Roman" w:hAnsi="Arial" w:cs="v4.2.0"/>
                  <w:sz w:val="18"/>
                </w:rPr>
                <w:t>(</w:t>
              </w:r>
            </w:ins>
            <w:r w:rsidRPr="00D02D7E">
              <w:rPr>
                <w:rFonts w:ascii="Arial" w:eastAsia="Times New Roman" w:hAnsi="Arial" w:cs="v4.2.0"/>
                <w:sz w:val="18"/>
              </w:rPr>
              <w:t>M</w:t>
            </w:r>
            <w:ins w:id="116" w:author="Huawei" w:date="2025-04-23T18:39:00Z">
              <w:r w:rsidR="002E0A6D">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2B9DFB2F"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1DD2419"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BBEA3C9" w14:textId="586F60E4"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17" w:author="Huawei" w:date="2025-04-23T18:39:00Z">
              <w:r w:rsidR="002E0A6D">
                <w:rPr>
                  <w:rFonts w:ascii="Arial" w:eastAsia="Times New Roman" w:hAnsi="Arial" w:cs="v4.2.0"/>
                  <w:sz w:val="18"/>
                </w:rPr>
                <w:t>(</w:t>
              </w:r>
            </w:ins>
            <w:r w:rsidRPr="00D02D7E">
              <w:rPr>
                <w:rFonts w:ascii="Arial" w:eastAsia="Times New Roman" w:hAnsi="Arial" w:cs="v4.2.0"/>
                <w:sz w:val="18"/>
              </w:rPr>
              <w:t>M</w:t>
            </w:r>
            <w:ins w:id="118" w:author="Huawei" w:date="2025-04-23T18:39:00Z">
              <w:r w:rsidR="002E0A6D">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796BCC5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6BA1782"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C24C37A" w14:textId="3EECC8B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19" w:author="Huawei" w:date="2025-04-23T18:39:00Z">
              <w:r w:rsidR="002E0A6D">
                <w:rPr>
                  <w:rFonts w:ascii="Arial" w:eastAsia="Times New Roman" w:hAnsi="Arial" w:cs="v4.2.0"/>
                  <w:sz w:val="18"/>
                </w:rPr>
                <w:t>(</w:t>
              </w:r>
            </w:ins>
            <w:r w:rsidRPr="00D02D7E">
              <w:rPr>
                <w:rFonts w:ascii="Arial" w:eastAsia="Times New Roman" w:hAnsi="Arial" w:cs="v4.2.0"/>
                <w:sz w:val="18"/>
              </w:rPr>
              <w:t>M</w:t>
            </w:r>
            <w:ins w:id="120" w:author="Huawei" w:date="2025-04-23T18:39:00Z">
              <w:r w:rsidR="002E0A6D">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2478C826"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8B78E7"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channel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7CAA1872"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48A321A9" w14:textId="77777777" w:rsidR="00D02D7E" w:rsidRPr="00D02D7E" w:rsidRDefault="00D02D7E" w:rsidP="00D02D7E">
      <w:pPr>
        <w:overflowPunct w:val="0"/>
        <w:autoSpaceDE w:val="0"/>
        <w:autoSpaceDN w:val="0"/>
        <w:adjustRightInd w:val="0"/>
        <w:textAlignment w:val="baseline"/>
        <w:rPr>
          <w:rFonts w:eastAsia="?? ??"/>
        </w:rPr>
      </w:pPr>
    </w:p>
    <w:p w14:paraId="354F31A7"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9.8.4.2-2: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1FAEF2D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A30A4A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29F52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7B57A149"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15A7374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00DE29" w14:textId="7CD1D0C5"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21" w:author="Huawei" w:date="2025-04-23T18:39:00Z">
              <w:r w:rsidR="002E0A6D">
                <w:rPr>
                  <w:rFonts w:ascii="Arial" w:eastAsia="Times New Roman" w:hAnsi="Arial" w:cs="v4.2.0"/>
                  <w:sz w:val="18"/>
                </w:rPr>
                <w:t>(</w:t>
              </w:r>
            </w:ins>
            <w:r w:rsidRPr="00D02D7E">
              <w:rPr>
                <w:rFonts w:ascii="Arial" w:eastAsia="Times New Roman" w:hAnsi="Arial" w:cs="v4.2.0"/>
                <w:sz w:val="18"/>
              </w:rPr>
              <w:t>M</w:t>
            </w:r>
            <w:ins w:id="122" w:author="Huawei" w:date="2025-04-23T18:39: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36D3EA05"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BD357E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25E0A984" w14:textId="070733A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23" w:author="Huawei" w:date="2025-04-23T18:39:00Z">
              <w:r w:rsidR="002E0A6D">
                <w:rPr>
                  <w:rFonts w:ascii="Arial" w:eastAsia="Times New Roman" w:hAnsi="Arial" w:cs="v4.2.0"/>
                  <w:sz w:val="18"/>
                </w:rPr>
                <w:t>(</w:t>
              </w:r>
            </w:ins>
            <w:r w:rsidRPr="00D02D7E">
              <w:rPr>
                <w:rFonts w:ascii="Arial" w:eastAsia="Times New Roman" w:hAnsi="Arial" w:cs="v4.2.0"/>
                <w:sz w:val="18"/>
              </w:rPr>
              <w:t>M</w:t>
            </w:r>
            <w:ins w:id="124" w:author="Huawei" w:date="2025-04-23T18:39:00Z">
              <w:r w:rsidR="002E0A6D">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3878A7C7"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7AC59D13"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A27EB40" w14:textId="30B71AD2"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ceil(1.5*</w:t>
            </w:r>
            <w:ins w:id="125" w:author="Huawei" w:date="2025-04-23T18:39:00Z">
              <w:r w:rsidR="002E0A6D">
                <w:rPr>
                  <w:rFonts w:ascii="Arial" w:eastAsia="Times New Roman" w:hAnsi="Arial" w:cs="v4.2.0"/>
                  <w:sz w:val="18"/>
                </w:rPr>
                <w:t>(</w:t>
              </w:r>
            </w:ins>
            <w:r w:rsidRPr="00D02D7E">
              <w:rPr>
                <w:rFonts w:ascii="Arial" w:eastAsia="Times New Roman" w:hAnsi="Arial" w:cs="v4.2.0"/>
                <w:sz w:val="18"/>
              </w:rPr>
              <w:t>M</w:t>
            </w:r>
            <w:ins w:id="126" w:author="Huawei" w:date="2025-04-23T18:39: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7BAFB6F5"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C9599C"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527F60C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tc>
      </w:tr>
    </w:tbl>
    <w:p w14:paraId="1F0AD5F5" w14:textId="77777777" w:rsidR="00D02D7E" w:rsidRPr="00D02D7E" w:rsidRDefault="00D02D7E" w:rsidP="00D02D7E">
      <w:pPr>
        <w:overflowPunct w:val="0"/>
        <w:autoSpaceDE w:val="0"/>
        <w:autoSpaceDN w:val="0"/>
        <w:adjustRightInd w:val="0"/>
        <w:textAlignment w:val="baseline"/>
        <w:rPr>
          <w:rFonts w:eastAsia="Times New Roman"/>
        </w:rPr>
      </w:pPr>
    </w:p>
    <w:p w14:paraId="7DBEE2B4"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9.8.4.2-3: Measurement period T</w:t>
      </w:r>
      <w:r w:rsidRPr="00D02D7E">
        <w:rPr>
          <w:rFonts w:ascii="Arial" w:eastAsia="Times New Roman" w:hAnsi="Arial"/>
          <w:b/>
          <w:vertAlign w:val="subscript"/>
        </w:rPr>
        <w:t>L1-SINR_Measurement_Period_SSB_CMR_IMR</w:t>
      </w:r>
      <w:r w:rsidRPr="00D02D7E">
        <w:rPr>
          <w:rFonts w:ascii="Arial" w:eastAsia="Times New Roman" w:hAnsi="Arial"/>
          <w:b/>
        </w:rPr>
        <w:t xml:space="preserve"> configured with </w:t>
      </w:r>
      <w:r w:rsidRPr="00D02D7E">
        <w:rPr>
          <w:rFonts w:ascii="Arial" w:eastAsia="Times New Roman" w:hAnsi="Arial" w:cs="v4.2.0" w:hint="eastAsia"/>
          <w:b/>
          <w:i/>
          <w:iCs/>
        </w:rPr>
        <w:t>h</w:t>
      </w:r>
      <w:r w:rsidRPr="00D02D7E">
        <w:rPr>
          <w:rFonts w:ascii="Arial" w:eastAsia="Times New Roman" w:hAnsi="Arial" w:cs="v4.2.0"/>
          <w:b/>
          <w:i/>
          <w:iCs/>
        </w:rPr>
        <w:t>ighSpeedMeasFlagFR2-r17</w:t>
      </w:r>
      <w:r w:rsidRPr="00D02D7E">
        <w:rPr>
          <w:rFonts w:ascii="Arial" w:eastAsia="Times New Roman" w:hAnsi="Arial"/>
          <w:b/>
        </w:rPr>
        <w:t xml:space="preserv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4394"/>
      </w:tblGrid>
      <w:tr w:rsidR="00D02D7E" w:rsidRPr="00D02D7E" w14:paraId="52A96BDC"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1F0C174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DE5598E"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L1-SINR_Measurement_Period_SSB_CMR_IMR</w:t>
            </w:r>
            <w:r w:rsidRPr="00D02D7E">
              <w:rPr>
                <w:rFonts w:ascii="Arial" w:eastAsia="Times New Roman" w:hAnsi="Arial"/>
                <w:b/>
                <w:sz w:val="18"/>
              </w:rPr>
              <w:t xml:space="preserve"> (ms) </w:t>
            </w:r>
          </w:p>
        </w:tc>
      </w:tr>
      <w:tr w:rsidR="00D02D7E" w:rsidRPr="00D02D7E" w14:paraId="3ED08724"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89BB78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394" w:type="dxa"/>
            <w:tcBorders>
              <w:top w:val="single" w:sz="4" w:space="0" w:color="auto"/>
              <w:left w:val="single" w:sz="4" w:space="0" w:color="auto"/>
              <w:bottom w:val="single" w:sz="4" w:space="0" w:color="auto"/>
              <w:right w:val="single" w:sz="4" w:space="0" w:color="auto"/>
            </w:tcBorders>
            <w:hideMark/>
          </w:tcPr>
          <w:p w14:paraId="18DBAEE0" w14:textId="4741C94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27" w:author="Huawei" w:date="2025-04-23T18:40:00Z">
              <w:r w:rsidR="002E0A6D">
                <w:rPr>
                  <w:rFonts w:ascii="Arial" w:eastAsia="Times New Roman" w:hAnsi="Arial" w:cs="v4.2.0"/>
                  <w:sz w:val="18"/>
                </w:rPr>
                <w:t>(</w:t>
              </w:r>
            </w:ins>
            <w:r w:rsidRPr="00D02D7E">
              <w:rPr>
                <w:rFonts w:ascii="Arial" w:eastAsia="Times New Roman" w:hAnsi="Arial" w:cs="v4.2.0"/>
                <w:sz w:val="18"/>
              </w:rPr>
              <w:t>M</w:t>
            </w:r>
            <w:ins w:id="128" w:author="Huawei" w:date="2025-04-23T18:40:00Z">
              <w:r w:rsidR="002E0A6D">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06CB531E"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tcPr>
          <w:p w14:paraId="60DD39A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hint="eastAsia"/>
                <w:sz w:val="18"/>
                <w:lang w:eastAsia="zh-CN"/>
              </w:rPr>
              <w:t>8</w:t>
            </w:r>
            <w:r w:rsidRPr="00D02D7E">
              <w:rPr>
                <w:rFonts w:ascii="Arial" w:eastAsia="Times New Roman" w:hAnsi="Arial"/>
                <w:sz w:val="18"/>
              </w:rPr>
              <w:t>0 ms</w:t>
            </w:r>
          </w:p>
        </w:tc>
        <w:tc>
          <w:tcPr>
            <w:tcW w:w="4394" w:type="dxa"/>
            <w:tcBorders>
              <w:top w:val="single" w:sz="4" w:space="0" w:color="auto"/>
              <w:left w:val="single" w:sz="4" w:space="0" w:color="auto"/>
              <w:bottom w:val="single" w:sz="4" w:space="0" w:color="auto"/>
              <w:right w:val="single" w:sz="4" w:space="0" w:color="auto"/>
            </w:tcBorders>
          </w:tcPr>
          <w:p w14:paraId="21F9CA1C" w14:textId="2C056FA1"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cs="v4.2.0"/>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29" w:author="Huawei" w:date="2025-04-23T18:41:00Z">
              <w:r w:rsidR="002E0A6D">
                <w:rPr>
                  <w:rFonts w:ascii="Arial" w:eastAsia="Times New Roman" w:hAnsi="Arial" w:cs="v4.2.0"/>
                  <w:sz w:val="18"/>
                </w:rPr>
                <w:t>(</w:t>
              </w:r>
            </w:ins>
            <w:r w:rsidRPr="00D02D7E">
              <w:rPr>
                <w:rFonts w:ascii="Arial" w:eastAsia="Times New Roman" w:hAnsi="Arial" w:cs="v4.2.0"/>
                <w:sz w:val="18"/>
              </w:rPr>
              <w:t>M</w:t>
            </w:r>
            <w:ins w:id="130" w:author="Huawei" w:date="2025-04-23T18:41:00Z">
              <w:r w:rsidR="002E0A6D">
                <w:rPr>
                  <w:rFonts w:ascii="Arial" w:eastAsia="Times New Roman" w:hAnsi="Arial" w:cs="v4.2.0"/>
                  <w:sz w:val="18"/>
                </w:rPr>
                <w:t>+L1)</w:t>
              </w:r>
            </w:ins>
            <w:r w:rsidRPr="00D02D7E">
              <w:rPr>
                <w:rFonts w:ascii="Arial" w:eastAsia="Times New Roman" w:hAnsi="Arial" w:cs="v4.2.0"/>
                <w:sz w:val="18"/>
              </w:rPr>
              <w:t>*P*N1</w:t>
            </w:r>
            <w:r w:rsidRPr="00D02D7E">
              <w:rPr>
                <w:rFonts w:ascii="Arial" w:eastAsia="Times New Roman" w:hAnsi="Arial" w:cs="v4.2.0"/>
                <w:sz w:val="18"/>
                <w:vertAlign w:val="superscript"/>
              </w:rPr>
              <w:t>Note 3</w:t>
            </w:r>
            <w:r w:rsidRPr="00D02D7E">
              <w:rPr>
                <w:rFonts w:ascii="Arial" w:eastAsia="Times New Roman" w:hAnsi="Arial" w:cs="v4.2.0"/>
                <w:sz w:val="18"/>
              </w:rPr>
              <w:t>*M2)*max(T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168D40DE"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1404931"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80 ms&lt; 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394" w:type="dxa"/>
            <w:tcBorders>
              <w:top w:val="single" w:sz="4" w:space="0" w:color="auto"/>
              <w:left w:val="single" w:sz="4" w:space="0" w:color="auto"/>
              <w:bottom w:val="single" w:sz="4" w:space="0" w:color="auto"/>
              <w:right w:val="single" w:sz="4" w:space="0" w:color="auto"/>
            </w:tcBorders>
            <w:hideMark/>
          </w:tcPr>
          <w:p w14:paraId="5A44A57B" w14:textId="075F3B0C"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31" w:author="Huawei" w:date="2025-04-23T18:41:00Z">
              <w:r w:rsidR="002E0A6D">
                <w:rPr>
                  <w:rFonts w:ascii="Arial" w:eastAsia="Times New Roman" w:hAnsi="Arial" w:cs="v4.2.0"/>
                  <w:sz w:val="18"/>
                </w:rPr>
                <w:t>(</w:t>
              </w:r>
            </w:ins>
            <w:r w:rsidRPr="00D02D7E">
              <w:rPr>
                <w:rFonts w:ascii="Arial" w:eastAsia="Times New Roman" w:hAnsi="Arial" w:cs="v4.2.0"/>
                <w:sz w:val="18"/>
              </w:rPr>
              <w:t>M</w:t>
            </w:r>
            <w:ins w:id="132" w:author="Huawei" w:date="2025-04-23T18:41:00Z">
              <w:r w:rsidR="002E0A6D">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cs="v4.2.0"/>
                <w:sz w:val="18"/>
              </w:rPr>
              <w:t>))</w:t>
            </w:r>
          </w:p>
        </w:tc>
      </w:tr>
      <w:tr w:rsidR="00D02D7E" w:rsidRPr="00D02D7E" w14:paraId="1088BF17" w14:textId="77777777" w:rsidTr="00D02D7E">
        <w:trPr>
          <w:jc w:val="center"/>
        </w:trPr>
        <w:tc>
          <w:tcPr>
            <w:tcW w:w="2405" w:type="dxa"/>
            <w:tcBorders>
              <w:top w:val="single" w:sz="4" w:space="0" w:color="auto"/>
              <w:left w:val="single" w:sz="4" w:space="0" w:color="auto"/>
              <w:bottom w:val="single" w:sz="4" w:space="0" w:color="auto"/>
              <w:right w:val="single" w:sz="4" w:space="0" w:color="auto"/>
            </w:tcBorders>
            <w:hideMark/>
          </w:tcPr>
          <w:p w14:paraId="43FE4EA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394" w:type="dxa"/>
            <w:tcBorders>
              <w:top w:val="single" w:sz="4" w:space="0" w:color="auto"/>
              <w:left w:val="single" w:sz="4" w:space="0" w:color="auto"/>
              <w:bottom w:val="single" w:sz="4" w:space="0" w:color="auto"/>
              <w:right w:val="single" w:sz="4" w:space="0" w:color="auto"/>
            </w:tcBorders>
            <w:hideMark/>
          </w:tcPr>
          <w:p w14:paraId="0E1D2E60" w14:textId="741A30B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ceil(1.5*</w:t>
            </w:r>
            <w:ins w:id="133" w:author="Huawei" w:date="2025-04-23T18:41:00Z">
              <w:r w:rsidR="002E0A6D">
                <w:rPr>
                  <w:rFonts w:ascii="Arial" w:eastAsia="Times New Roman" w:hAnsi="Arial" w:cs="v4.2.0"/>
                  <w:sz w:val="18"/>
                </w:rPr>
                <w:t>(</w:t>
              </w:r>
            </w:ins>
            <w:r w:rsidRPr="00D02D7E">
              <w:rPr>
                <w:rFonts w:ascii="Arial" w:eastAsia="Times New Roman" w:hAnsi="Arial" w:cs="v4.2.0"/>
                <w:sz w:val="18"/>
              </w:rPr>
              <w:t>M</w:t>
            </w:r>
            <w:ins w:id="134" w:author="Huawei" w:date="2025-04-23T18:41:00Z">
              <w:r w:rsidR="002E0A6D">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528AF9E2" w14:textId="77777777" w:rsidTr="00D02D7E">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917A141"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SSB</w:t>
            </w:r>
            <w:r w:rsidRPr="00D02D7E">
              <w:rPr>
                <w:rFonts w:ascii="Arial" w:eastAsia="Times New Roman" w:hAnsi="Arial"/>
                <w:sz w:val="18"/>
              </w:rPr>
              <w:t xml:space="preserve"> = </w:t>
            </w:r>
            <w:proofErr w:type="spellStart"/>
            <w:r w:rsidRPr="00D02D7E">
              <w:rPr>
                <w:rFonts w:ascii="Arial" w:eastAsia="Times New Roman" w:hAnsi="Arial"/>
                <w:sz w:val="18"/>
              </w:rPr>
              <w:t>ssb-periodicityServingCell</w:t>
            </w:r>
            <w:proofErr w:type="spellEnd"/>
            <w:r w:rsidRPr="00D02D7E">
              <w:rPr>
                <w:rFonts w:ascii="Arial" w:eastAsia="Times New Roman" w:hAnsi="Arial"/>
                <w:sz w:val="18"/>
              </w:rPr>
              <w:t xml:space="preserve"> is the periodicity of the SSB-Index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4A923AE4"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w:t>
            </w:r>
            <w:r w:rsidRPr="00D02D7E">
              <w:rPr>
                <w:rFonts w:ascii="Arial" w:eastAsia="Times New Roman" w:hAnsi="Arial" w:cs="v4.2.0"/>
                <w:sz w:val="18"/>
              </w:rPr>
              <w:t xml:space="preserv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SSB configured for channel measurement, with the same periodicity.</w:t>
            </w:r>
          </w:p>
          <w:p w14:paraId="66EA1577"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3</w:t>
            </w:r>
            <w:r w:rsidRPr="00D02D7E">
              <w:rPr>
                <w:rFonts w:ascii="Arial" w:eastAsia="Times New Roman" w:hAnsi="Arial" w:cs="v4.2.0" w:hint="eastAsia"/>
                <w:sz w:val="18"/>
              </w:rPr>
              <w:t xml:space="preserve">: </w:t>
            </w:r>
            <w:r w:rsidRPr="00D02D7E">
              <w:rPr>
                <w:rFonts w:ascii="Arial" w:eastAsia="Times New Roman" w:hAnsi="Arial"/>
                <w:sz w:val="28"/>
              </w:rPr>
              <w:tab/>
            </w:r>
            <w:r w:rsidRPr="00D02D7E">
              <w:rPr>
                <w:rFonts w:ascii="Arial" w:eastAsia="Times New Roman" w:hAnsi="Arial" w:cs="v4.2.0" w:hint="eastAsia"/>
                <w:sz w:val="18"/>
              </w:rPr>
              <w:t xml:space="preserve"> N1 = 2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set1; N1 = 6 when </w:t>
            </w:r>
            <w:r w:rsidRPr="00D02D7E">
              <w:rPr>
                <w:rFonts w:ascii="Arial" w:eastAsia="Times New Roman" w:hAnsi="Arial" w:cs="v4.2.0" w:hint="eastAsia"/>
                <w:i/>
                <w:iCs/>
                <w:sz w:val="18"/>
              </w:rPr>
              <w:t>h</w:t>
            </w:r>
            <w:r w:rsidRPr="00D02D7E">
              <w:rPr>
                <w:rFonts w:ascii="Arial" w:eastAsia="Times New Roman" w:hAnsi="Arial" w:cs="v4.2.0"/>
                <w:i/>
                <w:iCs/>
                <w:sz w:val="18"/>
              </w:rPr>
              <w:t>ighSpeedMeasFlagFR2-r17</w:t>
            </w:r>
            <w:r w:rsidRPr="00D02D7E">
              <w:rPr>
                <w:rFonts w:ascii="Arial" w:eastAsia="Times New Roman" w:hAnsi="Arial" w:cs="v4.2.0" w:hint="eastAsia"/>
                <w:sz w:val="18"/>
              </w:rPr>
              <w:t xml:space="preserve"> = set2.</w:t>
            </w:r>
          </w:p>
          <w:p w14:paraId="3D4671D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hint="eastAsia"/>
                <w:sz w:val="18"/>
              </w:rPr>
              <w:t xml:space="preserve"> </w:t>
            </w:r>
            <w:r w:rsidRPr="00D02D7E">
              <w:rPr>
                <w:rFonts w:ascii="Arial" w:eastAsia="Times New Roman" w:hAnsi="Arial" w:cs="v4.2.0"/>
                <w:sz w:val="18"/>
              </w:rPr>
              <w:t>4</w:t>
            </w:r>
            <w:r w:rsidRPr="00D02D7E">
              <w:rPr>
                <w:rFonts w:ascii="Arial" w:eastAsia="Times New Roman" w:hAnsi="Arial" w:cs="v4.2.0" w:hint="eastAsia"/>
                <w:sz w:val="18"/>
              </w:rPr>
              <w:t>:</w:t>
            </w:r>
            <w:r w:rsidRPr="00D02D7E">
              <w:rPr>
                <w:rFonts w:ascii="Arial" w:eastAsia="Times New Roman" w:hAnsi="Arial"/>
                <w:sz w:val="28"/>
              </w:rPr>
              <w:tab/>
            </w:r>
            <w:r w:rsidRPr="00D02D7E">
              <w:rPr>
                <w:rFonts w:ascii="Arial" w:eastAsia="Times New Roman" w:hAnsi="Arial" w:cs="v4.2.0"/>
                <w:sz w:val="18"/>
              </w:rPr>
              <w:t>M2 = 1.5 if SMTC periodicity &gt; 40 ms; otherwise M2 = 1</w:t>
            </w:r>
          </w:p>
        </w:tc>
      </w:tr>
    </w:tbl>
    <w:p w14:paraId="38A141B2" w14:textId="77777777" w:rsidR="00D02D7E" w:rsidRPr="00D02D7E" w:rsidRDefault="00D02D7E" w:rsidP="00D02D7E">
      <w:pPr>
        <w:overflowPunct w:val="0"/>
        <w:autoSpaceDE w:val="0"/>
        <w:autoSpaceDN w:val="0"/>
        <w:adjustRightInd w:val="0"/>
        <w:textAlignment w:val="baseline"/>
        <w:rPr>
          <w:rFonts w:eastAsia="Times New Roman"/>
        </w:rPr>
      </w:pPr>
    </w:p>
    <w:p w14:paraId="1D622767" w14:textId="77777777" w:rsidR="00D02D7E" w:rsidRPr="00D02D7E" w:rsidRDefault="00D02D7E" w:rsidP="00D02D7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D02D7E">
        <w:rPr>
          <w:rFonts w:ascii="Arial" w:eastAsia="Times New Roman" w:hAnsi="Arial"/>
          <w:sz w:val="24"/>
        </w:rPr>
        <w:t>9.8.4.3</w:t>
      </w:r>
      <w:r w:rsidRPr="00D02D7E">
        <w:rPr>
          <w:rFonts w:ascii="Arial" w:eastAsia="Times New Roman" w:hAnsi="Arial"/>
          <w:sz w:val="24"/>
        </w:rPr>
        <w:tab/>
        <w:t>L1-SINR reporting with CSI-RS based CMR and dedicated IMR configured</w:t>
      </w:r>
    </w:p>
    <w:p w14:paraId="598E56CF"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cs="v4.2.0"/>
        </w:rPr>
        <w:t>The UE shall be capable of performing L1-SINR</w:t>
      </w:r>
      <w:r w:rsidRPr="00D02D7E">
        <w:rPr>
          <w:rFonts w:eastAsia="?? ??"/>
        </w:rPr>
        <w:t xml:space="preserve"> </w:t>
      </w:r>
      <w:r w:rsidRPr="00D02D7E">
        <w:rPr>
          <w:rFonts w:eastAsia="Times New Roman" w:cs="v4.2.0"/>
        </w:rPr>
        <w:t>measurements with</w:t>
      </w:r>
      <w:r w:rsidRPr="00D02D7E">
        <w:rPr>
          <w:rFonts w:eastAsia="?? ??"/>
        </w:rPr>
        <w:t xml:space="preserve"> the CSI-RS </w:t>
      </w:r>
      <w:r w:rsidRPr="00D02D7E">
        <w:rPr>
          <w:rFonts w:eastAsia="Times New Roman" w:cs="Arial"/>
        </w:rPr>
        <w:t xml:space="preserve">resource configured as CMR and dedicated resource configured as IMR for </w:t>
      </w:r>
      <w:r w:rsidRPr="00D02D7E">
        <w:rPr>
          <w:rFonts w:eastAsia="Times New Roman"/>
        </w:rPr>
        <w:t xml:space="preserve">L1-SINR computation, in which the NZP-CSI-RS or CSI-IM resource configured as dedicated IMR shall be 1-to-1 mapped to CSI-RS resource configured as CMR, with the same periodicity. </w:t>
      </w:r>
      <w:r w:rsidRPr="00D02D7E">
        <w:rPr>
          <w:rFonts w:eastAsia="Times New Roman" w:cs="v4.2.0"/>
        </w:rPr>
        <w:lastRenderedPageBreak/>
        <w:t xml:space="preserve">The UE physical layer shall be capable of reporting L1-SINR measured over the measurement period of </w:t>
      </w:r>
      <w:r w:rsidRPr="00D02D7E">
        <w:rPr>
          <w:rFonts w:eastAsia="Times New Roman"/>
        </w:rPr>
        <w:t>T</w:t>
      </w:r>
      <w:r w:rsidRPr="00D02D7E">
        <w:rPr>
          <w:rFonts w:eastAsia="Times New Roman"/>
          <w:vertAlign w:val="subscript"/>
        </w:rPr>
        <w:t>L1-SINR_Measurement_Period_CSI-RS_CMR_IMR</w:t>
      </w:r>
      <w:r w:rsidRPr="00D02D7E">
        <w:rPr>
          <w:rFonts w:eastAsia="Times New Roman" w:cs="v4.2.0"/>
        </w:rPr>
        <w:t>.</w:t>
      </w:r>
      <w:r w:rsidRPr="00D02D7E">
        <w:rPr>
          <w:rFonts w:eastAsia="Times New Roman"/>
        </w:rPr>
        <w:t xml:space="preserve"> </w:t>
      </w:r>
    </w:p>
    <w:p w14:paraId="44A52C79" w14:textId="77777777" w:rsidR="00D02D7E" w:rsidRPr="00D02D7E" w:rsidRDefault="00D02D7E" w:rsidP="00D02D7E">
      <w:pPr>
        <w:overflowPunct w:val="0"/>
        <w:autoSpaceDE w:val="0"/>
        <w:autoSpaceDN w:val="0"/>
        <w:adjustRightInd w:val="0"/>
        <w:textAlignment w:val="baseline"/>
        <w:rPr>
          <w:rFonts w:eastAsia="?? ??"/>
        </w:rPr>
      </w:pPr>
      <w:r w:rsidRPr="00D02D7E">
        <w:rPr>
          <w:rFonts w:eastAsia="Times New Roman"/>
        </w:rPr>
        <w:t>The requirements in this clause are not applicable if NZP-CSI-RS or CSI-IM resource configured as dedicated IMR is scheduled with different periodicity as CSI-RS resource configured as CMR.</w:t>
      </w:r>
    </w:p>
    <w:p w14:paraId="0FA7FFAB"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 xml:space="preserve">The value of </w:t>
      </w:r>
      <w:r w:rsidRPr="00D02D7E">
        <w:rPr>
          <w:rFonts w:eastAsia="Times New Roman"/>
        </w:rPr>
        <w:t>T</w:t>
      </w:r>
      <w:r w:rsidRPr="00D02D7E">
        <w:rPr>
          <w:rFonts w:eastAsia="Times New Roman"/>
          <w:vertAlign w:val="subscript"/>
        </w:rPr>
        <w:t>L1-SINR_Measurement_Period_CSI-RS_CMR_IMR</w:t>
      </w:r>
      <w:r w:rsidRPr="00D02D7E">
        <w:rPr>
          <w:rFonts w:eastAsia="?? ??"/>
        </w:rPr>
        <w:t xml:space="preserve"> is defined in table 9.8.4.3-1 for FR1 and in table 9.8.4.3-2 for FR2, where</w:t>
      </w:r>
    </w:p>
    <w:p w14:paraId="3B07F134" w14:textId="77777777" w:rsidR="00D02D7E" w:rsidRPr="00D02D7E" w:rsidRDefault="00D02D7E" w:rsidP="00D02D7E">
      <w:pPr>
        <w:overflowPunct w:val="0"/>
        <w:autoSpaceDE w:val="0"/>
        <w:autoSpaceDN w:val="0"/>
        <w:adjustRightInd w:val="0"/>
        <w:textAlignment w:val="baseline"/>
        <w:rPr>
          <w:rFonts w:eastAsia="?? ??"/>
        </w:rPr>
      </w:pPr>
      <w:r w:rsidRPr="00D02D7E">
        <w:rPr>
          <w:rFonts w:eastAsia="?? ??"/>
        </w:rPr>
        <w:t>For the value of M,</w:t>
      </w:r>
    </w:p>
    <w:p w14:paraId="3ABD269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M=1 shall be applied if</w:t>
      </w:r>
    </w:p>
    <w:p w14:paraId="057D57E1"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NZP-CSI-RS as CMR or dedicated IMR, or</w:t>
      </w:r>
    </w:p>
    <w:p w14:paraId="34A105FE"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aperiodic CSI-IMR as dedicated IMR, or</w:t>
      </w:r>
    </w:p>
    <w:p w14:paraId="206F9E0B"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NZP-CSI-RS as CMR or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 or</w:t>
      </w:r>
    </w:p>
    <w:p w14:paraId="750ECB62"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rPr>
        <w:t>-</w:t>
      </w:r>
      <w:r w:rsidRPr="00D02D7E">
        <w:rPr>
          <w:rFonts w:eastAsia="Times New Roman"/>
        </w:rPr>
        <w:tab/>
        <w:t xml:space="preserve">periodic and semi-persistent CSI-IM as dedicated IMR and the higher layer parameters </w:t>
      </w:r>
      <w:proofErr w:type="spellStart"/>
      <w:r w:rsidRPr="00D02D7E">
        <w:rPr>
          <w:rFonts w:eastAsia="Times New Roman"/>
          <w:i/>
        </w:rPr>
        <w:t>timeRestrictionForChannelMeasurement</w:t>
      </w:r>
      <w:proofErr w:type="spellEnd"/>
      <w:r w:rsidRPr="00D02D7E">
        <w:rPr>
          <w:rFonts w:eastAsia="Times New Roman"/>
        </w:rPr>
        <w:t xml:space="preserve"> and/or </w:t>
      </w:r>
      <w:proofErr w:type="spellStart"/>
      <w:r w:rsidRPr="00D02D7E">
        <w:rPr>
          <w:rFonts w:eastAsia="Times New Roman"/>
          <w:i/>
        </w:rPr>
        <w:t>timeRestrictionForInterferenceMeasurements</w:t>
      </w:r>
      <w:proofErr w:type="spellEnd"/>
      <w:r w:rsidRPr="00D02D7E">
        <w:rPr>
          <w:rFonts w:eastAsia="Times New Roman"/>
        </w:rPr>
        <w:t xml:space="preserve"> are configured;</w:t>
      </w:r>
    </w:p>
    <w:p w14:paraId="539D6211"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 xml:space="preserve">M=3 otherwise.  </w:t>
      </w:r>
    </w:p>
    <w:p w14:paraId="57C7FC91" w14:textId="77777777" w:rsidR="00D02D7E" w:rsidRPr="00D02D7E" w:rsidRDefault="00D02D7E" w:rsidP="00D02D7E">
      <w:pPr>
        <w:overflowPunct w:val="0"/>
        <w:autoSpaceDE w:val="0"/>
        <w:autoSpaceDN w:val="0"/>
        <w:adjustRightInd w:val="0"/>
        <w:ind w:left="284" w:hanging="284"/>
        <w:textAlignment w:val="baseline"/>
        <w:rPr>
          <w:rFonts w:eastAsia="Times New Roman"/>
          <w:lang w:eastAsia="zh-CN"/>
        </w:rPr>
      </w:pPr>
      <w:r w:rsidRPr="00D02D7E">
        <w:rPr>
          <w:rFonts w:eastAsia="Times New Roman"/>
          <w:lang w:eastAsia="zh-CN"/>
        </w:rPr>
        <w:t>For the value of N in FR2</w:t>
      </w:r>
    </w:p>
    <w:p w14:paraId="2E313113"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OFF, N=1. </w:t>
      </w:r>
      <w:r w:rsidRPr="00D02D7E">
        <w:rPr>
          <w:rFonts w:eastAsia="Times New Roman"/>
          <w:lang w:eastAsia="zh-CN"/>
        </w:rPr>
        <w:t>The requirements apply</w:t>
      </w:r>
      <w:r w:rsidRPr="00D02D7E">
        <w:rPr>
          <w:rFonts w:eastAsia="Times New Roman"/>
        </w:rPr>
        <w:t xml:space="preserve"> if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the resources in the resource set and </w:t>
      </w:r>
      <w:r w:rsidRPr="00D02D7E">
        <w:rPr>
          <w:rFonts w:eastAsia="Times New Roman"/>
          <w:lang w:eastAsia="zh-CN"/>
        </w:rPr>
        <w:t xml:space="preserve">for </w:t>
      </w:r>
      <w:r w:rsidRPr="00D02D7E">
        <w:rPr>
          <w:rFonts w:eastAsia="Times New Roman"/>
        </w:rPr>
        <w:t xml:space="preserve">each resource one RS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30347D0C"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8ADF259"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another CSI-RS in resource set configured with repetition ON.</w:t>
      </w:r>
    </w:p>
    <w:p w14:paraId="74373AFD"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periodic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w:t>
      </w:r>
      <w:proofErr w:type="spellStart"/>
      <w:r w:rsidRPr="00D02D7E">
        <w:rPr>
          <w:rFonts w:eastAsia="Times New Roman"/>
          <w:i/>
        </w:rPr>
        <w:t>qcl</w:t>
      </w:r>
      <w:proofErr w:type="spellEnd"/>
      <w:r w:rsidRPr="00D02D7E">
        <w:rPr>
          <w:rFonts w:eastAsia="Times New Roman"/>
          <w:i/>
        </w:rPr>
        <w:t>-</w:t>
      </w:r>
      <w:proofErr w:type="spellStart"/>
      <w:r w:rsidRPr="00D02D7E">
        <w:rPr>
          <w:rFonts w:eastAsia="Times New Roman"/>
          <w:i/>
        </w:rPr>
        <w:t>InfoPeriodicCSI</w:t>
      </w:r>
      <w:proofErr w:type="spellEnd"/>
      <w:r w:rsidRPr="00D02D7E">
        <w:rPr>
          <w:rFonts w:eastAsia="Times New Roman"/>
          <w:i/>
        </w:rPr>
        <w:t>-RS</w:t>
      </w:r>
      <w:r w:rsidRPr="00D02D7E">
        <w:rPr>
          <w:rFonts w:eastAsia="Times New Roman"/>
        </w:rPr>
        <w:t xml:space="preserve"> is configured for all resources in the resource set.</w:t>
      </w:r>
    </w:p>
    <w:p w14:paraId="05DEE30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OFF, N=1. The requirements apply provided TCI state is provided for all resources in the resource set in the MAC CE activating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52B7C188"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E885745"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7F88DC3C"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semi-persistent CSI-RS resources as CMR in a resource set configured with higher layer parameter </w:t>
      </w:r>
      <w:r w:rsidRPr="00D02D7E">
        <w:rPr>
          <w:rFonts w:eastAsia="Times New Roman"/>
          <w:i/>
        </w:rPr>
        <w:t>repetition</w:t>
      </w:r>
      <w:r w:rsidRPr="00D02D7E">
        <w:rPr>
          <w:rFonts w:eastAsia="Times New Roman"/>
        </w:rPr>
        <w:t xml:space="preserve"> set to ON, N=ceil(</w:t>
      </w:r>
      <w:proofErr w:type="spellStart"/>
      <w:r w:rsidRPr="00D02D7E">
        <w:rPr>
          <w:rFonts w:eastAsia="Times New Roman"/>
          <w:i/>
        </w:rPr>
        <w:t>maxNumberRxBeam</w:t>
      </w:r>
      <w:proofErr w:type="spellEnd"/>
      <w:r w:rsidRPr="00D02D7E">
        <w:rPr>
          <w:rFonts w:eastAsia="Times New Roman"/>
        </w:rPr>
        <w:t xml:space="preserve"> /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where </w:t>
      </w:r>
      <w:proofErr w:type="spellStart"/>
      <w:r w:rsidRPr="00D02D7E">
        <w:rPr>
          <w:rFonts w:eastAsia="Times New Roman"/>
        </w:rPr>
        <w:t>N</w:t>
      </w:r>
      <w:r w:rsidRPr="00D02D7E">
        <w:rPr>
          <w:rFonts w:eastAsia="Times New Roman"/>
          <w:vertAlign w:val="subscript"/>
        </w:rPr>
        <w:t>res_per_set</w:t>
      </w:r>
      <w:proofErr w:type="spellEnd"/>
      <w:r w:rsidRPr="00D02D7E">
        <w:rPr>
          <w:rFonts w:eastAsia="Times New Roman"/>
        </w:rPr>
        <w:t xml:space="preserve"> is number of resources in the resource set. The requirements apply provided TCI state is provided for all resources in the resource set in the MAC CE activating the resource set.</w:t>
      </w:r>
    </w:p>
    <w:p w14:paraId="4075F8D6"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OFF, N=1.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 and for each resource has </w:t>
      </w:r>
      <w:r w:rsidRPr="00D02D7E">
        <w:rPr>
          <w:rFonts w:eastAsia="Times New Roman"/>
          <w:lang w:eastAsia="ja-JP"/>
        </w:rPr>
        <w:t>QCL-</w:t>
      </w:r>
      <w:proofErr w:type="spellStart"/>
      <w:r w:rsidRPr="00D02D7E">
        <w:rPr>
          <w:rFonts w:eastAsia="Times New Roman"/>
          <w:lang w:eastAsia="ja-JP"/>
        </w:rPr>
        <w:t>TypeD</w:t>
      </w:r>
      <w:proofErr w:type="spellEnd"/>
      <w:r w:rsidRPr="00D02D7E">
        <w:rPr>
          <w:rFonts w:eastAsia="Times New Roman"/>
        </w:rPr>
        <w:t xml:space="preserve"> with </w:t>
      </w:r>
    </w:p>
    <w:p w14:paraId="08D7FA25" w14:textId="77777777" w:rsidR="00D02D7E" w:rsidRPr="00D02D7E" w:rsidRDefault="00D02D7E" w:rsidP="00D02D7E">
      <w:pPr>
        <w:overflowPunct w:val="0"/>
        <w:autoSpaceDE w:val="0"/>
        <w:autoSpaceDN w:val="0"/>
        <w:adjustRightInd w:val="0"/>
        <w:ind w:left="851" w:hanging="284"/>
        <w:textAlignment w:val="baseline"/>
        <w:rPr>
          <w:rFonts w:eastAsia="Times New Roman"/>
          <w:lang w:eastAsia="zh-CN"/>
        </w:rPr>
      </w:pPr>
      <w:r w:rsidRPr="00D02D7E">
        <w:rPr>
          <w:rFonts w:eastAsia="Times New Roman"/>
          <w:lang w:eastAsia="zh-CN"/>
        </w:rPr>
        <w:t>-</w:t>
      </w:r>
      <w:r w:rsidRPr="00D02D7E">
        <w:rPr>
          <w:rFonts w:eastAsia="Times New Roman"/>
          <w:lang w:eastAsia="zh-CN"/>
        </w:rPr>
        <w:tab/>
        <w:t xml:space="preserve">SSB for L1-RSRP or L1-SINR measurement, or </w:t>
      </w:r>
    </w:p>
    <w:p w14:paraId="60A40D18" w14:textId="77777777" w:rsidR="00D02D7E" w:rsidRPr="00D02D7E" w:rsidRDefault="00D02D7E" w:rsidP="00D02D7E">
      <w:pPr>
        <w:overflowPunct w:val="0"/>
        <w:autoSpaceDE w:val="0"/>
        <w:autoSpaceDN w:val="0"/>
        <w:adjustRightInd w:val="0"/>
        <w:ind w:left="851" w:hanging="284"/>
        <w:textAlignment w:val="baseline"/>
        <w:rPr>
          <w:rFonts w:eastAsia="Times New Roman"/>
        </w:rPr>
      </w:pPr>
      <w:r w:rsidRPr="00D02D7E">
        <w:rPr>
          <w:rFonts w:eastAsia="Times New Roman"/>
          <w:lang w:eastAsia="zh-CN"/>
        </w:rPr>
        <w:t>-</w:t>
      </w:r>
      <w:r w:rsidRPr="00D02D7E">
        <w:rPr>
          <w:rFonts w:eastAsia="Times New Roman"/>
          <w:lang w:eastAsia="zh-CN"/>
        </w:rPr>
        <w:tab/>
        <w:t>another CSI-RS in resource set configured with repetition ON.</w:t>
      </w:r>
    </w:p>
    <w:p w14:paraId="10973FA4"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lang w:eastAsia="zh-CN"/>
        </w:rPr>
        <w:t>-</w:t>
      </w:r>
      <w:r w:rsidRPr="00D02D7E">
        <w:rPr>
          <w:rFonts w:eastAsia="Times New Roman"/>
          <w:lang w:eastAsia="zh-CN"/>
        </w:rPr>
        <w:tab/>
      </w:r>
      <w:r w:rsidRPr="00D02D7E">
        <w:rPr>
          <w:rFonts w:eastAsia="Times New Roman"/>
        </w:rPr>
        <w:t xml:space="preserve">For aperiodic CSI-RS resources as CMR in a resource set configured with higher layer parameter </w:t>
      </w:r>
      <w:r w:rsidRPr="00D02D7E">
        <w:rPr>
          <w:rFonts w:eastAsia="Times New Roman"/>
          <w:i/>
        </w:rPr>
        <w:t>repetition</w:t>
      </w:r>
      <w:r w:rsidRPr="00D02D7E">
        <w:rPr>
          <w:rFonts w:eastAsia="Times New Roman"/>
        </w:rPr>
        <w:t xml:space="preserve"> set to ON, N=1. UE is not required to meet the accuracy requirements in clause 10.1.28.1 and 10.1.28.3 if number of resources in the resource set is smaller than </w:t>
      </w:r>
      <w:proofErr w:type="spellStart"/>
      <w:r w:rsidRPr="00D02D7E">
        <w:rPr>
          <w:rFonts w:eastAsia="Times New Roman"/>
          <w:i/>
        </w:rPr>
        <w:t>maxNumberRxBeam</w:t>
      </w:r>
      <w:proofErr w:type="spellEnd"/>
      <w:r w:rsidRPr="00D02D7E">
        <w:rPr>
          <w:rFonts w:eastAsia="Times New Roman"/>
        </w:rPr>
        <w:t xml:space="preserve">. The </w:t>
      </w:r>
      <w:proofErr w:type="spellStart"/>
      <w:r w:rsidRPr="00D02D7E">
        <w:rPr>
          <w:rFonts w:eastAsia="Times New Roman"/>
        </w:rPr>
        <w:t>requriements</w:t>
      </w:r>
      <w:proofErr w:type="spellEnd"/>
      <w:r w:rsidRPr="00D02D7E">
        <w:rPr>
          <w:rFonts w:eastAsia="Times New Roman"/>
        </w:rPr>
        <w:t xml:space="preserve"> apply provided </w:t>
      </w:r>
      <w:proofErr w:type="spellStart"/>
      <w:r w:rsidRPr="00D02D7E">
        <w:rPr>
          <w:rFonts w:eastAsia="Times New Roman"/>
          <w:i/>
        </w:rPr>
        <w:t>qcl</w:t>
      </w:r>
      <w:proofErr w:type="spellEnd"/>
      <w:r w:rsidRPr="00D02D7E">
        <w:rPr>
          <w:rFonts w:eastAsia="Times New Roman"/>
          <w:i/>
        </w:rPr>
        <w:t>-info</w:t>
      </w:r>
      <w:r w:rsidRPr="00D02D7E">
        <w:rPr>
          <w:rFonts w:eastAsia="Times New Roman"/>
        </w:rPr>
        <w:t xml:space="preserve"> is configured for all resources in the resource set.</w:t>
      </w:r>
    </w:p>
    <w:p w14:paraId="5B23F792" w14:textId="77777777" w:rsidR="001722E5" w:rsidRPr="00D02D7E" w:rsidRDefault="001722E5" w:rsidP="001722E5">
      <w:pPr>
        <w:overflowPunct w:val="0"/>
        <w:autoSpaceDE w:val="0"/>
        <w:autoSpaceDN w:val="0"/>
        <w:adjustRightInd w:val="0"/>
        <w:ind w:left="284" w:hanging="284"/>
        <w:textAlignment w:val="baseline"/>
        <w:rPr>
          <w:ins w:id="135" w:author="Huawei" w:date="2025-05-09T12:11:00Z"/>
          <w:rFonts w:eastAsia="Times New Roman"/>
          <w:lang w:eastAsia="zh-CN"/>
        </w:rPr>
      </w:pPr>
      <w:ins w:id="136" w:author="Huawei" w:date="2025-05-09T12:11:00Z">
        <w:r w:rsidRPr="00D02D7E">
          <w:rPr>
            <w:rFonts w:eastAsia="Times New Roman"/>
            <w:lang w:eastAsia="zh-CN"/>
          </w:rPr>
          <w:lastRenderedPageBreak/>
          <w:t xml:space="preserve">For the value of </w:t>
        </w:r>
        <w:r>
          <w:rPr>
            <w:rFonts w:eastAsia="Times New Roman"/>
            <w:lang w:eastAsia="zh-CN"/>
          </w:rPr>
          <w:t>L1,</w:t>
        </w:r>
      </w:ins>
    </w:p>
    <w:p w14:paraId="0DDD883D" w14:textId="77777777" w:rsidR="001722E5" w:rsidRPr="00FB2E7A" w:rsidRDefault="001722E5" w:rsidP="001722E5">
      <w:pPr>
        <w:pStyle w:val="B10"/>
        <w:rPr>
          <w:ins w:id="137" w:author="Huawei" w:date="2025-05-09T12:11:00Z"/>
        </w:rPr>
      </w:pPr>
      <w:ins w:id="138" w:author="Huawei" w:date="2025-05-09T12:11:00Z">
        <w:r w:rsidRPr="00FB2E7A">
          <w:t>1&gt;</w:t>
        </w:r>
        <w:r w:rsidRPr="00FB2E7A">
          <w:tab/>
          <w:t>If UE does not support [SBFD capability] or [SBFD configuration] is not configured by the network</w:t>
        </w:r>
      </w:ins>
    </w:p>
    <w:p w14:paraId="06C04ABB" w14:textId="77777777" w:rsidR="001722E5" w:rsidRPr="00916261" w:rsidRDefault="001722E5" w:rsidP="001722E5">
      <w:pPr>
        <w:pStyle w:val="B20"/>
        <w:rPr>
          <w:ins w:id="139" w:author="Huawei" w:date="2025-05-09T12:11:00Z"/>
          <w:lang w:eastAsia="zh-CN"/>
        </w:rPr>
      </w:pPr>
      <w:ins w:id="140" w:author="Huawei" w:date="2025-05-09T12:11:00Z">
        <w:r>
          <w:t>2</w:t>
        </w:r>
        <w:r w:rsidRPr="00FB2E7A">
          <w:t>&gt;</w:t>
        </w:r>
        <w:r w:rsidRPr="00FB2E7A">
          <w:tab/>
        </w:r>
        <w:r>
          <w:rPr>
            <w:lang w:eastAsia="zh-CN"/>
          </w:rPr>
          <w:t>L1=0</w:t>
        </w:r>
      </w:ins>
    </w:p>
    <w:p w14:paraId="19FF8EC0" w14:textId="77777777" w:rsidR="001722E5" w:rsidRPr="00FB2E7A" w:rsidRDefault="001722E5" w:rsidP="001722E5">
      <w:pPr>
        <w:pStyle w:val="B10"/>
        <w:rPr>
          <w:ins w:id="141" w:author="Huawei" w:date="2025-05-09T12:11:00Z"/>
        </w:rPr>
      </w:pPr>
      <w:ins w:id="142" w:author="Huawei" w:date="2025-05-09T12:11:00Z">
        <w:r w:rsidRPr="00FB2E7A">
          <w:t>1&gt;</w:t>
        </w:r>
        <w:r w:rsidRPr="00FB2E7A">
          <w:tab/>
        </w:r>
        <w:r>
          <w:rPr>
            <w:rFonts w:eastAsia="Times New Roman"/>
            <w:lang w:eastAsia="zh-CN"/>
          </w:rPr>
          <w:t>else (</w:t>
        </w:r>
        <w:r>
          <w:t>i</w:t>
        </w:r>
        <w:r w:rsidRPr="00FB2E7A">
          <w:t>f UE support</w:t>
        </w:r>
        <w:r>
          <w:t>s</w:t>
        </w:r>
        <w:r w:rsidRPr="00FB2E7A">
          <w:t xml:space="preserve"> [SBFD capability] </w:t>
        </w:r>
        <w:r>
          <w:t>and</w:t>
        </w:r>
        <w:r w:rsidRPr="00FB2E7A">
          <w:t xml:space="preserve"> [SBFD configuration] is configured by the network</w:t>
        </w:r>
        <w:r>
          <w:t>)</w:t>
        </w:r>
      </w:ins>
    </w:p>
    <w:p w14:paraId="7C1412AB" w14:textId="77777777" w:rsidR="001722E5" w:rsidRDefault="001722E5" w:rsidP="001722E5">
      <w:pPr>
        <w:pStyle w:val="B20"/>
        <w:rPr>
          <w:ins w:id="143" w:author="Huawei" w:date="2025-05-09T12:11:00Z"/>
          <w:rFonts w:eastAsia="Times New Roman"/>
          <w:lang w:eastAsia="zh-CN"/>
        </w:rPr>
      </w:pPr>
      <w:ins w:id="144" w:author="Huawei" w:date="2025-05-09T12:11:00Z">
        <w:r>
          <w:t>2</w:t>
        </w:r>
        <w:r w:rsidRPr="00FB2E7A">
          <w:t>&gt;</w:t>
        </w:r>
        <w:r w:rsidRPr="00FB2E7A">
          <w:tab/>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configured</w:t>
        </w:r>
      </w:ins>
    </w:p>
    <w:p w14:paraId="291D2FCB" w14:textId="77777777" w:rsidR="001722E5" w:rsidRPr="00916261" w:rsidRDefault="001722E5" w:rsidP="001722E5">
      <w:pPr>
        <w:pStyle w:val="B30"/>
        <w:rPr>
          <w:ins w:id="145" w:author="Huawei" w:date="2025-05-09T12:11:00Z"/>
          <w:lang w:eastAsia="zh-CN"/>
        </w:rPr>
      </w:pPr>
      <w:ins w:id="146" w:author="Huawei" w:date="2025-05-09T12:11:00Z">
        <w:r>
          <w:t>3</w:t>
        </w:r>
        <w:r w:rsidRPr="00FB2E7A">
          <w:t>&gt;</w:t>
        </w:r>
        <w:r w:rsidRPr="00FB2E7A">
          <w:tab/>
        </w:r>
        <w:r>
          <w:rPr>
            <w:lang w:eastAsia="zh-CN"/>
          </w:rPr>
          <w:t>L1=0</w:t>
        </w:r>
      </w:ins>
    </w:p>
    <w:p w14:paraId="5FBF5A62" w14:textId="77777777" w:rsidR="001722E5" w:rsidRDefault="001722E5" w:rsidP="001722E5">
      <w:pPr>
        <w:pStyle w:val="B20"/>
        <w:rPr>
          <w:ins w:id="147" w:author="Huawei" w:date="2025-05-09T12:11:00Z"/>
          <w:rFonts w:eastAsia="Times New Roman"/>
          <w:lang w:eastAsia="zh-CN"/>
        </w:rPr>
      </w:pPr>
      <w:ins w:id="148" w:author="Huawei" w:date="2025-05-09T12:11:00Z">
        <w:r>
          <w:t>2</w:t>
        </w:r>
        <w:r w:rsidRPr="00FB2E7A">
          <w:t>&gt;</w:t>
        </w:r>
        <w:r w:rsidRPr="00FB2E7A">
          <w:tab/>
        </w:r>
        <w:r>
          <w:t>else (</w:t>
        </w:r>
        <w:r>
          <w:rPr>
            <w:rFonts w:eastAsia="Times New Roman"/>
            <w:lang w:eastAsia="zh-CN"/>
          </w:rPr>
          <w:t>i</w:t>
        </w:r>
        <w:r w:rsidRPr="00916261">
          <w:rPr>
            <w:rFonts w:eastAsia="Times New Roman"/>
            <w:lang w:eastAsia="zh-CN"/>
          </w:rPr>
          <w:t xml:space="preserve">f higher layer parameter </w:t>
        </w:r>
        <w:proofErr w:type="spellStart"/>
        <w:r w:rsidRPr="00916261">
          <w:rPr>
            <w:rFonts w:eastAsia="Times New Roman"/>
            <w:i/>
            <w:lang w:eastAsia="zh-CN"/>
          </w:rPr>
          <w:t>timeRestrictionForChannelMeasurement</w:t>
        </w:r>
        <w:proofErr w:type="spellEnd"/>
        <w:r w:rsidRPr="00916261">
          <w:rPr>
            <w:rFonts w:eastAsia="Times New Roman"/>
            <w:lang w:eastAsia="zh-CN"/>
          </w:rPr>
          <w:t xml:space="preserve"> is </w:t>
        </w:r>
        <w:r>
          <w:rPr>
            <w:rFonts w:eastAsia="Times New Roman"/>
            <w:lang w:eastAsia="zh-CN"/>
          </w:rPr>
          <w:t xml:space="preserve">not </w:t>
        </w:r>
        <w:r w:rsidRPr="00916261">
          <w:rPr>
            <w:rFonts w:eastAsia="Times New Roman"/>
            <w:lang w:eastAsia="zh-CN"/>
          </w:rPr>
          <w:t>configured</w:t>
        </w:r>
        <w:r>
          <w:rPr>
            <w:rFonts w:eastAsia="Times New Roman"/>
            <w:lang w:eastAsia="zh-CN"/>
          </w:rPr>
          <w:t>)</w:t>
        </w:r>
      </w:ins>
    </w:p>
    <w:p w14:paraId="4AFB410F" w14:textId="77777777" w:rsidR="001722E5" w:rsidRDefault="001722E5" w:rsidP="001722E5">
      <w:pPr>
        <w:pStyle w:val="B30"/>
        <w:rPr>
          <w:ins w:id="149" w:author="Huawei" w:date="2025-05-09T12:11:00Z"/>
          <w:rFonts w:eastAsia="Times New Roman"/>
          <w:lang w:eastAsia="zh-CN"/>
        </w:rPr>
      </w:pPr>
      <w:ins w:id="150" w:author="Huawei" w:date="2025-05-09T12:11:00Z">
        <w:r>
          <w:t>3</w:t>
        </w:r>
        <w:r w:rsidRPr="00FB2E7A">
          <w:t>&gt;</w:t>
        </w:r>
        <w:r w:rsidRPr="00FB2E7A">
          <w:tab/>
        </w:r>
        <w:r>
          <w:rPr>
            <w:rFonts w:eastAsia="Times New Roman"/>
            <w:lang w:eastAsia="zh-CN"/>
          </w:rPr>
          <w:t>if UE is configured to report L1-SINR for SBFD symbols</w:t>
        </w:r>
      </w:ins>
    </w:p>
    <w:p w14:paraId="4A195777" w14:textId="5B262895" w:rsidR="001722E5" w:rsidRDefault="001722E5" w:rsidP="00AA07CC">
      <w:pPr>
        <w:pStyle w:val="B4"/>
        <w:rPr>
          <w:ins w:id="151" w:author="Huawei" w:date="2025-05-09T12:11:00Z"/>
          <w:vertAlign w:val="subscript"/>
          <w:lang w:eastAsia="zh-CN"/>
        </w:rPr>
      </w:pPr>
      <w:ins w:id="152" w:author="Huawei" w:date="2025-05-09T12:12:00Z">
        <w:r>
          <w:t>4</w:t>
        </w:r>
        <w:r w:rsidRPr="00FB2E7A">
          <w:t>&gt;</w:t>
        </w:r>
      </w:ins>
      <w:ins w:id="153" w:author="Huawei" w:date="2025-05-09T12:11:00Z">
        <w:r w:rsidRPr="00D02D7E">
          <w:rPr>
            <w:lang w:eastAsia="zh-CN"/>
          </w:rPr>
          <w:tab/>
        </w:r>
        <w:r>
          <w:rPr>
            <w:lang w:eastAsia="zh-CN"/>
          </w:rPr>
          <w:t>W</w:t>
        </w:r>
        <w:r w:rsidRPr="00F266A5">
          <w:rPr>
            <w:lang w:eastAsia="zh-CN"/>
          </w:rPr>
          <w:t>hen DRX is not configured</w:t>
        </w:r>
      </w:ins>
      <w:ins w:id="154" w:author="Huawei" w:date="2025-05-09T12:14:00Z">
        <w:r w:rsidR="00D32D05">
          <w:rPr>
            <w:lang w:eastAsia="zh-CN"/>
          </w:rPr>
          <w:t>,</w:t>
        </w:r>
      </w:ins>
      <w:ins w:id="155" w:author="Huawei" w:date="2025-05-09T12:11: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dynamic UL transmission [or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dynamic UL transmission [or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493D5575" w14:textId="61EFBAFD" w:rsidR="001722E5" w:rsidRPr="00F266A5" w:rsidRDefault="001722E5" w:rsidP="00AA07CC">
      <w:pPr>
        <w:pStyle w:val="B4"/>
        <w:rPr>
          <w:ins w:id="156" w:author="Huawei" w:date="2025-05-09T12:11:00Z"/>
          <w:lang w:eastAsia="zh-CN"/>
        </w:rPr>
      </w:pPr>
      <w:ins w:id="157" w:author="Huawei" w:date="2025-05-09T12:12:00Z">
        <w:r>
          <w:t>4</w:t>
        </w:r>
        <w:r w:rsidRPr="00FB2E7A">
          <w:t>&gt;</w:t>
        </w:r>
      </w:ins>
      <w:ins w:id="158" w:author="Huawei" w:date="2025-05-09T12:11:00Z">
        <w:r w:rsidRPr="00D02D7E">
          <w:rPr>
            <w:lang w:eastAsia="zh-CN"/>
          </w:rPr>
          <w:tab/>
        </w:r>
        <w:r>
          <w:rPr>
            <w:lang w:eastAsia="zh-CN"/>
          </w:rPr>
          <w:t>W</w:t>
        </w:r>
        <w:r w:rsidRPr="00F266A5">
          <w:rPr>
            <w:lang w:eastAsia="zh-CN"/>
          </w:rPr>
          <w:t>hen DRX is configured</w:t>
        </w:r>
      </w:ins>
      <w:ins w:id="159" w:author="Huawei" w:date="2025-05-09T12:14:00Z">
        <w:r w:rsidR="00D32D05">
          <w:rPr>
            <w:lang w:eastAsia="zh-CN"/>
          </w:rPr>
          <w:t>,</w:t>
        </w:r>
      </w:ins>
      <w:ins w:id="160" w:author="Huawei" w:date="2025-05-09T12:11: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dynamic UL transmission</w:t>
        </w:r>
        <w:r w:rsidRPr="00916261">
          <w:rPr>
            <w:lang w:eastAsia="zh-CN"/>
          </w:rPr>
          <w:t xml:space="preserve"> </w:t>
        </w:r>
        <w:r>
          <w:rPr>
            <w:lang w:eastAsia="zh-CN"/>
          </w:rPr>
          <w:t>[or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ins>
    </w:p>
    <w:p w14:paraId="55042C04" w14:textId="77777777" w:rsidR="001722E5" w:rsidRDefault="001722E5" w:rsidP="001722E5">
      <w:pPr>
        <w:pStyle w:val="B30"/>
        <w:rPr>
          <w:ins w:id="161" w:author="Huawei" w:date="2025-05-09T12:11:00Z"/>
          <w:rFonts w:eastAsia="Times New Roman"/>
          <w:lang w:eastAsia="zh-CN"/>
        </w:rPr>
      </w:pPr>
      <w:ins w:id="162" w:author="Huawei" w:date="2025-05-09T12:11:00Z">
        <w:r>
          <w:t>3</w:t>
        </w:r>
        <w:r w:rsidRPr="00FB2E7A">
          <w:t>&gt;</w:t>
        </w:r>
        <w:r w:rsidRPr="00FB2E7A">
          <w:tab/>
        </w:r>
        <w:r>
          <w:rPr>
            <w:rFonts w:eastAsia="Times New Roman"/>
            <w:lang w:eastAsia="zh-CN"/>
          </w:rPr>
          <w:t>if UE is configured to report L1-SINR for non-SBFD symbols</w:t>
        </w:r>
      </w:ins>
    </w:p>
    <w:p w14:paraId="29C7B44E" w14:textId="44E5541A" w:rsidR="001722E5" w:rsidRDefault="001722E5" w:rsidP="00AA07CC">
      <w:pPr>
        <w:pStyle w:val="B4"/>
        <w:rPr>
          <w:ins w:id="163" w:author="Huawei" w:date="2025-05-09T12:12:00Z"/>
          <w:vertAlign w:val="subscript"/>
          <w:lang w:eastAsia="zh-CN"/>
        </w:rPr>
      </w:pPr>
      <w:ins w:id="164" w:author="Huawei" w:date="2025-05-09T12:12:00Z">
        <w:r>
          <w:t>4</w:t>
        </w:r>
        <w:r w:rsidRPr="00FB2E7A">
          <w:t>&gt;</w:t>
        </w:r>
        <w:r w:rsidRPr="00D02D7E">
          <w:rPr>
            <w:lang w:eastAsia="zh-CN"/>
          </w:rPr>
          <w:tab/>
        </w:r>
        <w:r>
          <w:rPr>
            <w:lang w:eastAsia="zh-CN"/>
          </w:rPr>
          <w:t>[W</w:t>
        </w:r>
        <w:r w:rsidRPr="00F266A5">
          <w:rPr>
            <w:lang w:eastAsia="zh-CN"/>
          </w:rPr>
          <w:t>hen DRX is not configured</w:t>
        </w:r>
      </w:ins>
      <w:ins w:id="165" w:author="Huawei" w:date="2025-05-09T12:14:00Z">
        <w:r w:rsidR="00D32D05">
          <w:rPr>
            <w:lang w:eastAsia="zh-CN"/>
          </w:rPr>
          <w:t>,</w:t>
        </w:r>
      </w:ins>
      <w:ins w:id="166" w:author="Huawei" w:date="2025-05-09T12:12:00Z">
        <w:r w:rsidRPr="00F266A5">
          <w:rPr>
            <w:lang w:eastAsia="zh-CN"/>
          </w:rPr>
          <w:t xml:space="preserve"> L1 is the </w:t>
        </w:r>
        <w:r>
          <w:rPr>
            <w:lang w:eastAsia="zh-CN"/>
          </w:rPr>
          <w:t xml:space="preserve">maximum between </w:t>
        </w:r>
        <w:r w:rsidRPr="00F266A5">
          <w:rPr>
            <w:lang w:eastAsia="zh-CN"/>
          </w:rPr>
          <w:t xml:space="preserve">number of </w:t>
        </w:r>
        <w:r>
          <w:rPr>
            <w:lang w:eastAsia="zh-CN"/>
          </w:rPr>
          <w:t xml:space="preserve">occasions of the CSI-RS resource as CMR that are overlapping with non-SBFD symbols and </w:t>
        </w:r>
        <w:r w:rsidRPr="00F266A5">
          <w:rPr>
            <w:lang w:eastAsia="zh-CN"/>
          </w:rPr>
          <w:t xml:space="preserve">number of </w:t>
        </w:r>
        <w:r>
          <w:rPr>
            <w:lang w:eastAsia="zh-CN"/>
          </w:rPr>
          <w:t xml:space="preserve">occasions of the </w:t>
        </w:r>
        <w:r w:rsidRPr="00D02D7E">
          <w:t xml:space="preserve">CSI-RS/CSI-IM </w:t>
        </w:r>
        <w:r>
          <w:rPr>
            <w:lang w:eastAsia="zh-CN"/>
          </w:rPr>
          <w:t xml:space="preserve">resource as IMR that are overlapping with non-SBFD symbols, </w:t>
        </w:r>
        <w:r w:rsidRPr="00F266A5">
          <w:rPr>
            <w:lang w:eastAsia="zh-CN"/>
          </w:rPr>
          <w:t xml:space="preserve">during </w:t>
        </w:r>
        <w:r w:rsidRPr="00B95DFC">
          <w:rPr>
            <w:lang w:eastAsia="zh-CN"/>
          </w:rPr>
          <w:t>T</w:t>
        </w:r>
        <w:r w:rsidRPr="00B95DFC">
          <w:rPr>
            <w:vertAlign w:val="subscript"/>
            <w:lang w:eastAsia="zh-CN"/>
          </w:rPr>
          <w:t>L1-SINR_Measurement_Period_CSI-RS_CMR_IMR</w:t>
        </w:r>
      </w:ins>
    </w:p>
    <w:p w14:paraId="7FF4923E" w14:textId="2CD83B45" w:rsidR="001722E5" w:rsidRPr="001722E5" w:rsidRDefault="001722E5">
      <w:pPr>
        <w:pStyle w:val="B4"/>
        <w:rPr>
          <w:ins w:id="167" w:author="Huawei" w:date="2025-05-09T12:11:00Z"/>
          <w:lang w:eastAsia="zh-CN"/>
        </w:rPr>
      </w:pPr>
      <w:ins w:id="168" w:author="Huawei" w:date="2025-05-09T12:12:00Z">
        <w:r>
          <w:t>4</w:t>
        </w:r>
        <w:r w:rsidRPr="00FB2E7A">
          <w:t>&gt;</w:t>
        </w:r>
        <w:r w:rsidRPr="00D02D7E">
          <w:rPr>
            <w:lang w:eastAsia="zh-CN"/>
          </w:rPr>
          <w:tab/>
        </w:r>
        <w:r>
          <w:rPr>
            <w:lang w:eastAsia="zh-CN"/>
          </w:rPr>
          <w:t>W</w:t>
        </w:r>
        <w:r w:rsidRPr="00F266A5">
          <w:rPr>
            <w:lang w:eastAsia="zh-CN"/>
          </w:rPr>
          <w:t>hen DRX is configured</w:t>
        </w:r>
      </w:ins>
      <w:ins w:id="169" w:author="Huawei" w:date="2025-05-09T12:14:00Z">
        <w:r w:rsidR="00D32D05">
          <w:rPr>
            <w:lang w:eastAsia="zh-CN"/>
          </w:rPr>
          <w:t>,</w:t>
        </w:r>
      </w:ins>
      <w:ins w:id="170" w:author="Huawei" w:date="2025-05-09T12:12:00Z">
        <w:r w:rsidRPr="00F266A5">
          <w:rPr>
            <w:lang w:eastAsia="zh-CN"/>
          </w:rPr>
          <w:t xml:space="preserve"> L1 is the numbe</w:t>
        </w:r>
        <w:r w:rsidRPr="00F266A5">
          <w:rPr>
            <w:rFonts w:hint="eastAsia"/>
            <w:lang w:eastAsia="zh-CN"/>
          </w:rPr>
          <w:t xml:space="preserve">r of DRX cycles in which at least one </w:t>
        </w:r>
        <w:r>
          <w:rPr>
            <w:lang w:eastAsia="zh-CN"/>
          </w:rPr>
          <w:t xml:space="preserve">occasion of the CSI-RS resource as CMR or </w:t>
        </w:r>
        <w:r w:rsidRPr="00F266A5">
          <w:rPr>
            <w:rFonts w:hint="eastAsia"/>
            <w:lang w:eastAsia="zh-CN"/>
          </w:rPr>
          <w:t xml:space="preserve">at least one </w:t>
        </w:r>
        <w:r>
          <w:rPr>
            <w:lang w:eastAsia="zh-CN"/>
          </w:rPr>
          <w:t xml:space="preserve">occasion of the </w:t>
        </w:r>
        <w:r w:rsidRPr="00D02D7E">
          <w:t xml:space="preserve">CSI-RS/CSI-IM </w:t>
        </w:r>
        <w:r>
          <w:rPr>
            <w:lang w:eastAsia="zh-CN"/>
          </w:rPr>
          <w:t xml:space="preserve">resource as IMR </w:t>
        </w:r>
        <w:r w:rsidRPr="00F266A5">
          <w:rPr>
            <w:rFonts w:hint="eastAsia"/>
            <w:lang w:eastAsia="zh-CN"/>
          </w:rPr>
          <w:t xml:space="preserve">is </w:t>
        </w:r>
        <w:r>
          <w:rPr>
            <w:lang w:eastAsia="zh-CN"/>
          </w:rPr>
          <w:t>overlapping with non-SBFD symbols,</w:t>
        </w:r>
        <w:r w:rsidRPr="00F266A5">
          <w:rPr>
            <w:rFonts w:hint="eastAsia"/>
            <w:lang w:eastAsia="zh-CN"/>
          </w:rPr>
          <w:t xml:space="preserve"> during </w:t>
        </w:r>
        <w:r w:rsidRPr="00B95DFC">
          <w:rPr>
            <w:lang w:eastAsia="zh-CN"/>
          </w:rPr>
          <w:t>T</w:t>
        </w:r>
        <w:r w:rsidRPr="00B95DFC">
          <w:rPr>
            <w:vertAlign w:val="subscript"/>
            <w:lang w:eastAsia="zh-CN"/>
          </w:rPr>
          <w:t>L1-SINR_Measurement_Period_CSI-RS_CMR_IMR</w:t>
        </w:r>
        <w:r>
          <w:rPr>
            <w:lang w:eastAsia="zh-CN"/>
          </w:rPr>
          <w:t>]</w:t>
        </w:r>
      </w:ins>
    </w:p>
    <w:p w14:paraId="15713BF7" w14:textId="07A31F31" w:rsidR="00D02D7E" w:rsidRPr="00D02D7E" w:rsidRDefault="00D02D7E" w:rsidP="00D02D7E">
      <w:pPr>
        <w:overflowPunct w:val="0"/>
        <w:autoSpaceDE w:val="0"/>
        <w:autoSpaceDN w:val="0"/>
        <w:adjustRightInd w:val="0"/>
        <w:textAlignment w:val="baseline"/>
        <w:rPr>
          <w:rFonts w:eastAsia="?? ??"/>
        </w:rPr>
      </w:pPr>
      <w:r w:rsidRPr="00D02D7E">
        <w:rPr>
          <w:rFonts w:eastAsia="?? ??"/>
        </w:rPr>
        <w:t>P is defined as the maximum value between P</w:t>
      </w:r>
      <w:r w:rsidRPr="00D02D7E">
        <w:rPr>
          <w:rFonts w:eastAsia="?? ??"/>
          <w:vertAlign w:val="subscript"/>
        </w:rPr>
        <w:t>CMR</w:t>
      </w:r>
      <w:r w:rsidRPr="00D02D7E">
        <w:rPr>
          <w:rFonts w:eastAsia="?? ??"/>
        </w:rPr>
        <w:t xml:space="preserve"> and P</w:t>
      </w:r>
      <w:r w:rsidRPr="00D02D7E">
        <w:rPr>
          <w:rFonts w:eastAsia="?? ??"/>
          <w:vertAlign w:val="subscript"/>
        </w:rPr>
        <w:t>IMR</w:t>
      </w:r>
      <w:r w:rsidRPr="00D02D7E">
        <w:rPr>
          <w:rFonts w:eastAsia="?? ??"/>
        </w:rPr>
        <w:t xml:space="preserve">, i.e., P = </w:t>
      </w:r>
      <w:proofErr w:type="gramStart"/>
      <w:r w:rsidRPr="00D02D7E">
        <w:rPr>
          <w:rFonts w:eastAsia="?? ??"/>
        </w:rPr>
        <w:t>max(</w:t>
      </w:r>
      <w:proofErr w:type="gramEnd"/>
      <w:r w:rsidRPr="00D02D7E">
        <w:rPr>
          <w:rFonts w:eastAsia="?? ??"/>
        </w:rPr>
        <w:t>P</w:t>
      </w:r>
      <w:r w:rsidRPr="00D02D7E">
        <w:rPr>
          <w:rFonts w:eastAsia="?? ??"/>
          <w:vertAlign w:val="subscript"/>
        </w:rPr>
        <w:t>CMR</w:t>
      </w:r>
      <w:r w:rsidRPr="00D02D7E">
        <w:rPr>
          <w:rFonts w:eastAsia="?? ??"/>
        </w:rPr>
        <w:t>, P</w:t>
      </w:r>
      <w:r w:rsidRPr="00D02D7E">
        <w:rPr>
          <w:rFonts w:eastAsia="?? ??"/>
          <w:vertAlign w:val="subscript"/>
        </w:rPr>
        <w:t>IMR</w:t>
      </w:r>
      <w:r w:rsidRPr="00D02D7E">
        <w:rPr>
          <w:rFonts w:eastAsia="?? ??"/>
        </w:rPr>
        <w:t>), where</w:t>
      </w:r>
    </w:p>
    <w:p w14:paraId="34162DDA" w14:textId="77777777" w:rsidR="00D02D7E" w:rsidRPr="00D02D7E" w:rsidRDefault="00D02D7E" w:rsidP="00D02D7E">
      <w:pPr>
        <w:overflowPunct w:val="0"/>
        <w:autoSpaceDE w:val="0"/>
        <w:autoSpaceDN w:val="0"/>
        <w:adjustRightInd w:val="0"/>
        <w:ind w:left="568" w:hanging="284"/>
        <w:textAlignment w:val="baseline"/>
        <w:rPr>
          <w:rFonts w:eastAsia="Times New Roman"/>
        </w:rPr>
      </w:pPr>
      <w:r w:rsidRPr="00D02D7E">
        <w:rPr>
          <w:rFonts w:eastAsia="Times New Roman"/>
        </w:rPr>
        <w:t>-</w:t>
      </w:r>
      <w:r w:rsidRPr="00D02D7E">
        <w:rPr>
          <w:rFonts w:eastAsia="Times New Roman"/>
        </w:rPr>
        <w:tab/>
        <w:t>The value of P</w:t>
      </w:r>
      <w:r w:rsidRPr="00D02D7E">
        <w:rPr>
          <w:rFonts w:eastAsia="Times New Roman"/>
          <w:vertAlign w:val="subscript"/>
        </w:rPr>
        <w:t>CMR</w:t>
      </w:r>
      <w:r w:rsidRPr="00D02D7E">
        <w:rPr>
          <w:rFonts w:eastAsia="Times New Roman"/>
        </w:rPr>
        <w:t xml:space="preserve"> and P</w:t>
      </w:r>
      <w:r w:rsidRPr="00D02D7E">
        <w:rPr>
          <w:rFonts w:eastAsia="Times New Roman"/>
          <w:vertAlign w:val="subscript"/>
        </w:rPr>
        <w:t>IMR</w:t>
      </w:r>
      <w:r w:rsidRPr="00D02D7E">
        <w:rPr>
          <w:rFonts w:eastAsia="Times New Roman"/>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51E9C3B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Longer evaluation period would be expected if the combination of CSI-RS, SMTC occasion and measurement gap configurations does not meet previous conditions.</w:t>
      </w:r>
    </w:p>
    <w:p w14:paraId="1006DE57"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728C5751"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 xml:space="preserve">For L1-SINR measurement with CSI-RS as CMR and CSI-IM as IMR, the requirement shall apply only if the number of CSI-RS resources in the resource set for CMR and the number of CSI-IM resources in the resource set for IMR are same. </w:t>
      </w:r>
    </w:p>
    <w:p w14:paraId="0CFEA29C" w14:textId="77777777" w:rsidR="00D02D7E" w:rsidRPr="00D02D7E" w:rsidRDefault="00D02D7E" w:rsidP="00D02D7E">
      <w:pPr>
        <w:overflowPunct w:val="0"/>
        <w:autoSpaceDE w:val="0"/>
        <w:autoSpaceDN w:val="0"/>
        <w:adjustRightInd w:val="0"/>
        <w:textAlignment w:val="baseline"/>
        <w:rPr>
          <w:rFonts w:eastAsia="Times New Roman"/>
        </w:rPr>
      </w:pPr>
      <w:r w:rsidRPr="00D02D7E">
        <w:rPr>
          <w:rFonts w:eastAsia="Times New Roman"/>
        </w:rPr>
        <w:t>For L1-SINR measurement with CSI-RS as CMR and CSI-RS/CSI-IM as IMR, no requirement shall apply if CSI-RS occasions for CMR or CSI-RS/CSI-IM occasions for IMR are fully overlapped with the configured measurement gap.</w:t>
      </w:r>
    </w:p>
    <w:p w14:paraId="1FB0E89B"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lastRenderedPageBreak/>
        <w:t>Table 9.8.4.3-1: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4BF26356"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0D8430C"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90FACD"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(ms) </w:t>
            </w:r>
          </w:p>
        </w:tc>
      </w:tr>
      <w:tr w:rsidR="00D02D7E" w:rsidRPr="00D02D7E" w14:paraId="73579E86"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2CD9C46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950FF1C" w14:textId="367D8084"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71" w:author="Huawei" w:date="2025-04-23T15:40:00Z">
              <w:r w:rsidR="00B95DFC">
                <w:rPr>
                  <w:rFonts w:ascii="Arial" w:eastAsia="Times New Roman" w:hAnsi="Arial" w:cs="v4.2.0"/>
                  <w:sz w:val="18"/>
                </w:rPr>
                <w:t>(</w:t>
              </w:r>
            </w:ins>
            <w:r w:rsidRPr="00D02D7E">
              <w:rPr>
                <w:rFonts w:ascii="Arial" w:eastAsia="Times New Roman" w:hAnsi="Arial" w:cs="v4.2.0"/>
                <w:sz w:val="18"/>
              </w:rPr>
              <w:t>M</w:t>
            </w:r>
            <w:ins w:id="172" w:author="Huawei" w:date="2025-04-23T15:40:00Z">
              <w:r w:rsidR="00B95DFC">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587D1CB"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03697438"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F9C2D6E" w14:textId="41B25530"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73" w:author="Huawei" w:date="2025-04-23T15:40:00Z">
              <w:r w:rsidR="00B95DFC">
                <w:rPr>
                  <w:rFonts w:ascii="Arial" w:eastAsia="Times New Roman" w:hAnsi="Arial" w:cs="v4.2.0"/>
                  <w:sz w:val="18"/>
                </w:rPr>
                <w:t>(</w:t>
              </w:r>
            </w:ins>
            <w:r w:rsidRPr="00D02D7E">
              <w:rPr>
                <w:rFonts w:ascii="Arial" w:eastAsia="Times New Roman" w:hAnsi="Arial" w:cs="v4.2.0"/>
                <w:sz w:val="18"/>
              </w:rPr>
              <w:t>M</w:t>
            </w:r>
            <w:ins w:id="174" w:author="Huawei" w:date="2025-04-23T15:40:00Z">
              <w:r w:rsidR="00B95DFC">
                <w:rPr>
                  <w:rFonts w:ascii="Arial" w:eastAsia="Times New Roman" w:hAnsi="Arial" w:cs="v4.2.0"/>
                  <w:sz w:val="18"/>
                </w:rPr>
                <w:t>+L1)</w:t>
              </w:r>
            </w:ins>
            <w:r w:rsidRPr="00D02D7E">
              <w:rPr>
                <w:rFonts w:ascii="Arial" w:eastAsia="Times New Roman" w:hAnsi="Arial" w:cs="v4.2.0"/>
                <w:sz w:val="18"/>
              </w:rPr>
              <w:t>*P)*max(T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21DF01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68823E6"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FD60F84" w14:textId="7C2185E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75" w:author="Huawei" w:date="2025-04-23T15:40:00Z">
              <w:r w:rsidR="00B95DFC">
                <w:rPr>
                  <w:rFonts w:ascii="Arial" w:eastAsia="Times New Roman" w:hAnsi="Arial" w:cs="v4.2.0"/>
                  <w:sz w:val="18"/>
                </w:rPr>
                <w:t>(</w:t>
              </w:r>
            </w:ins>
            <w:r w:rsidRPr="00D02D7E">
              <w:rPr>
                <w:rFonts w:ascii="Arial" w:eastAsia="Times New Roman" w:hAnsi="Arial" w:cs="v4.2.0"/>
                <w:sz w:val="18"/>
              </w:rPr>
              <w:t>M</w:t>
            </w:r>
            <w:ins w:id="176" w:author="Huawei" w:date="2025-04-23T15:40:00Z">
              <w:r w:rsidR="00B95DFC">
                <w:rPr>
                  <w:rFonts w:ascii="Arial" w:eastAsia="Times New Roman" w:hAnsi="Arial" w:cs="v4.2.0"/>
                  <w:sz w:val="18"/>
                </w:rPr>
                <w:t>+L1)</w:t>
              </w:r>
            </w:ins>
            <w:r w:rsidRPr="00D02D7E">
              <w:rPr>
                <w:rFonts w:ascii="Arial" w:eastAsia="Times New Roman" w:hAnsi="Arial" w:cs="v4.2.0"/>
                <w:sz w:val="18"/>
              </w:rPr>
              <w:t>*P)*T</w:t>
            </w:r>
            <w:r w:rsidRPr="00D02D7E">
              <w:rPr>
                <w:rFonts w:ascii="Arial" w:eastAsia="Times New Roman" w:hAnsi="Arial" w:cs="v4.2.0"/>
                <w:sz w:val="18"/>
                <w:vertAlign w:val="subscript"/>
              </w:rPr>
              <w:t>DRX</w:t>
            </w:r>
          </w:p>
        </w:tc>
      </w:tr>
      <w:tr w:rsidR="00D02D7E" w:rsidRPr="00D02D7E" w14:paraId="6C479A7D"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9000C9"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3C7B10D6"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5841B849"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11FEA2AD" w14:textId="77777777" w:rsidR="00D02D7E" w:rsidRPr="00D02D7E" w:rsidRDefault="00D02D7E" w:rsidP="00D02D7E">
      <w:pPr>
        <w:overflowPunct w:val="0"/>
        <w:autoSpaceDE w:val="0"/>
        <w:autoSpaceDN w:val="0"/>
        <w:adjustRightInd w:val="0"/>
        <w:textAlignment w:val="baseline"/>
        <w:rPr>
          <w:rFonts w:eastAsia="?? ??"/>
        </w:rPr>
      </w:pPr>
    </w:p>
    <w:p w14:paraId="70B384A9" w14:textId="77777777" w:rsidR="00D02D7E" w:rsidRPr="00D02D7E" w:rsidRDefault="00D02D7E" w:rsidP="00D02D7E">
      <w:pPr>
        <w:keepNext/>
        <w:keepLines/>
        <w:overflowPunct w:val="0"/>
        <w:autoSpaceDE w:val="0"/>
        <w:autoSpaceDN w:val="0"/>
        <w:adjustRightInd w:val="0"/>
        <w:spacing w:before="60"/>
        <w:jc w:val="center"/>
        <w:textAlignment w:val="baseline"/>
        <w:rPr>
          <w:rFonts w:ascii="Arial" w:eastAsia="Times New Roman" w:hAnsi="Arial"/>
          <w:b/>
        </w:rPr>
      </w:pPr>
      <w:r w:rsidRPr="00D02D7E">
        <w:rPr>
          <w:rFonts w:ascii="Arial" w:eastAsia="Times New Roman" w:hAnsi="Arial"/>
          <w:b/>
        </w:rPr>
        <w:t>Table 9.8.4.3-2: Measurement period T</w:t>
      </w:r>
      <w:r w:rsidRPr="00D02D7E">
        <w:rPr>
          <w:rFonts w:ascii="Arial" w:eastAsia="Times New Roman" w:hAnsi="Arial"/>
          <w:b/>
          <w:vertAlign w:val="subscript"/>
        </w:rPr>
        <w:t>L1-SINR_Measurement_Period_CSI-RS_CMR_IMR</w:t>
      </w:r>
      <w:r w:rsidRPr="00D02D7E">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02D7E" w:rsidRPr="00D02D7E" w14:paraId="3ECBB334"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31F541F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F0F3F4"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b/>
                <w:sz w:val="18"/>
              </w:rPr>
            </w:pPr>
            <w:r w:rsidRPr="00D02D7E">
              <w:rPr>
                <w:rFonts w:ascii="Arial" w:eastAsia="Times New Roman" w:hAnsi="Arial"/>
                <w:b/>
                <w:sz w:val="18"/>
              </w:rPr>
              <w:t>T</w:t>
            </w:r>
            <w:r w:rsidRPr="00D02D7E">
              <w:rPr>
                <w:rFonts w:ascii="Arial" w:eastAsia="Times New Roman" w:hAnsi="Arial"/>
                <w:b/>
                <w:sz w:val="18"/>
                <w:vertAlign w:val="subscript"/>
              </w:rPr>
              <w:t>L1-SINR_Measurement_Period_CSI-RS_CMR_IMR</w:t>
            </w:r>
            <w:r w:rsidRPr="00D02D7E">
              <w:rPr>
                <w:rFonts w:ascii="Arial" w:eastAsia="Times New Roman" w:hAnsi="Arial"/>
                <w:b/>
                <w:sz w:val="18"/>
              </w:rPr>
              <w:t xml:space="preserve"> (ms) </w:t>
            </w:r>
          </w:p>
        </w:tc>
      </w:tr>
      <w:tr w:rsidR="00D02D7E" w:rsidRPr="00D02D7E" w14:paraId="0B0BFFAB"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27A6AA62"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FE338EF" w14:textId="2A1321F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w:t>
            </w:r>
            <w:ins w:id="177" w:author="Huawei" w:date="2025-04-23T15:40:00Z">
              <w:r w:rsidR="00B95DFC">
                <w:rPr>
                  <w:rFonts w:ascii="Arial" w:eastAsia="Times New Roman" w:hAnsi="Arial" w:cs="v4.2.0"/>
                  <w:sz w:val="18"/>
                </w:rPr>
                <w:t>(</w:t>
              </w:r>
            </w:ins>
            <w:r w:rsidRPr="00D02D7E">
              <w:rPr>
                <w:rFonts w:ascii="Arial" w:eastAsia="Times New Roman" w:hAnsi="Arial" w:cs="v4.2.0"/>
                <w:sz w:val="18"/>
              </w:rPr>
              <w:t>M</w:t>
            </w:r>
            <w:ins w:id="178" w:author="Huawei" w:date="2025-04-23T15:40:00Z">
              <w:r w:rsidR="00B95DFC">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15AF90D0"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665C0A9A"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 xml:space="preserve">DRX cycle </w:t>
            </w:r>
            <w:r w:rsidRPr="00D02D7E">
              <w:rPr>
                <w:rFonts w:ascii="Arial" w:eastAsia="Times New Roman" w:hAnsi="Arial" w:cs="Arial" w:hint="eastAsia"/>
                <w:sz w:val="18"/>
              </w:rPr>
              <w:t>≤</w:t>
            </w:r>
            <w:r w:rsidRPr="00D02D7E">
              <w:rPr>
                <w:rFonts w:ascii="Arial" w:eastAsia="Times New Roman" w:hAnsi="Arial" w:cs="Arial"/>
                <w:sz w:val="18"/>
              </w:rPr>
              <w:t xml:space="preserve"> </w:t>
            </w:r>
            <w:r w:rsidRPr="00D02D7E">
              <w:rPr>
                <w:rFonts w:ascii="Arial" w:eastAsia="Times New Roman"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740F9AB9" w14:textId="5DEB611D"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max(</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cs="v4.2.0"/>
                <w:sz w:val="18"/>
              </w:rPr>
              <w:t>, ceil(1.5*</w:t>
            </w:r>
            <w:ins w:id="179" w:author="Huawei" w:date="2025-04-23T15:40:00Z">
              <w:r w:rsidR="00B95DFC">
                <w:rPr>
                  <w:rFonts w:ascii="Arial" w:eastAsia="Times New Roman" w:hAnsi="Arial" w:cs="v4.2.0"/>
                  <w:sz w:val="18"/>
                </w:rPr>
                <w:t>(</w:t>
              </w:r>
            </w:ins>
            <w:r w:rsidRPr="00D02D7E">
              <w:rPr>
                <w:rFonts w:ascii="Arial" w:eastAsia="Times New Roman" w:hAnsi="Arial" w:cs="v4.2.0"/>
                <w:sz w:val="18"/>
              </w:rPr>
              <w:t>M</w:t>
            </w:r>
            <w:ins w:id="180" w:author="Huawei" w:date="2025-04-23T15:40:00Z">
              <w:r w:rsidR="00B95DFC">
                <w:rPr>
                  <w:rFonts w:ascii="Arial" w:eastAsia="Times New Roman" w:hAnsi="Arial" w:cs="v4.2.0"/>
                  <w:sz w:val="18"/>
                </w:rPr>
                <w:t>+L1)</w:t>
              </w:r>
            </w:ins>
            <w:r w:rsidRPr="00D02D7E">
              <w:rPr>
                <w:rFonts w:ascii="Arial" w:eastAsia="Times New Roman" w:hAnsi="Arial" w:cs="v4.2.0"/>
                <w:sz w:val="18"/>
              </w:rPr>
              <w:t>*P*N)*max(T</w:t>
            </w:r>
            <w:r w:rsidRPr="00D02D7E">
              <w:rPr>
                <w:rFonts w:ascii="Arial" w:eastAsia="Times New Roman" w:hAnsi="Arial" w:cs="v4.2.0"/>
                <w:sz w:val="18"/>
                <w:vertAlign w:val="subscript"/>
              </w:rPr>
              <w:t>DRX</w:t>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cs="v4.2.0"/>
                <w:sz w:val="18"/>
              </w:rPr>
              <w:t>))</w:t>
            </w:r>
          </w:p>
        </w:tc>
      </w:tr>
      <w:tr w:rsidR="00D02D7E" w:rsidRPr="00D02D7E" w14:paraId="213D64AC" w14:textId="77777777" w:rsidTr="00D02D7E">
        <w:trPr>
          <w:jc w:val="center"/>
        </w:trPr>
        <w:tc>
          <w:tcPr>
            <w:tcW w:w="2035" w:type="dxa"/>
            <w:tcBorders>
              <w:top w:val="single" w:sz="4" w:space="0" w:color="auto"/>
              <w:left w:val="single" w:sz="4" w:space="0" w:color="auto"/>
              <w:bottom w:val="single" w:sz="4" w:space="0" w:color="auto"/>
              <w:right w:val="single" w:sz="4" w:space="0" w:color="auto"/>
            </w:tcBorders>
            <w:hideMark/>
          </w:tcPr>
          <w:p w14:paraId="0B533ABB" w14:textId="77777777"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300D022" w14:textId="4CA86CA3" w:rsidR="00D02D7E" w:rsidRPr="00D02D7E" w:rsidRDefault="00D02D7E" w:rsidP="00D02D7E">
            <w:pPr>
              <w:keepNext/>
              <w:keepLines/>
              <w:overflowPunct w:val="0"/>
              <w:autoSpaceDE w:val="0"/>
              <w:autoSpaceDN w:val="0"/>
              <w:adjustRightInd w:val="0"/>
              <w:spacing w:after="0"/>
              <w:jc w:val="center"/>
              <w:textAlignment w:val="baseline"/>
              <w:rPr>
                <w:rFonts w:ascii="Arial" w:eastAsia="Times New Roman" w:hAnsi="Arial"/>
                <w:sz w:val="18"/>
              </w:rPr>
            </w:pPr>
            <w:r w:rsidRPr="00D02D7E">
              <w:rPr>
                <w:rFonts w:ascii="Arial" w:eastAsia="Times New Roman" w:hAnsi="Arial" w:cs="v4.2.0"/>
                <w:sz w:val="18"/>
              </w:rPr>
              <w:t>ceil(</w:t>
            </w:r>
            <w:ins w:id="181" w:author="Huawei" w:date="2025-04-23T15:40:00Z">
              <w:r w:rsidR="00B95DFC">
                <w:rPr>
                  <w:rFonts w:ascii="Arial" w:eastAsia="Times New Roman" w:hAnsi="Arial" w:cs="v4.2.0"/>
                  <w:sz w:val="18"/>
                </w:rPr>
                <w:t>(</w:t>
              </w:r>
            </w:ins>
            <w:r w:rsidRPr="00D02D7E">
              <w:rPr>
                <w:rFonts w:ascii="Arial" w:eastAsia="Times New Roman" w:hAnsi="Arial" w:cs="v4.2.0"/>
                <w:sz w:val="18"/>
              </w:rPr>
              <w:t>M</w:t>
            </w:r>
            <w:ins w:id="182" w:author="Huawei" w:date="2025-04-23T15:40:00Z">
              <w:r w:rsidR="00B95DFC">
                <w:rPr>
                  <w:rFonts w:ascii="Arial" w:eastAsia="Times New Roman" w:hAnsi="Arial" w:cs="v4.2.0"/>
                  <w:sz w:val="18"/>
                </w:rPr>
                <w:t>+L1)</w:t>
              </w:r>
            </w:ins>
            <w:r w:rsidRPr="00D02D7E">
              <w:rPr>
                <w:rFonts w:ascii="Arial" w:eastAsia="Times New Roman" w:hAnsi="Arial" w:cs="v4.2.0"/>
                <w:sz w:val="18"/>
              </w:rPr>
              <w:t>*P*N)*T</w:t>
            </w:r>
            <w:r w:rsidRPr="00D02D7E">
              <w:rPr>
                <w:rFonts w:ascii="Arial" w:eastAsia="Times New Roman" w:hAnsi="Arial" w:cs="v4.2.0"/>
                <w:sz w:val="18"/>
                <w:vertAlign w:val="subscript"/>
              </w:rPr>
              <w:t>DRX</w:t>
            </w:r>
          </w:p>
        </w:tc>
      </w:tr>
      <w:tr w:rsidR="00D02D7E" w:rsidRPr="00D02D7E" w14:paraId="4601D851" w14:textId="77777777" w:rsidTr="00D02D7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4BD6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1:</w:t>
            </w:r>
            <w:r w:rsidRPr="00D02D7E">
              <w:rPr>
                <w:rFonts w:ascii="Arial" w:eastAsia="Times New Roman" w:hAnsi="Arial"/>
                <w:sz w:val="28"/>
              </w:rPr>
              <w:tab/>
            </w:r>
            <w:r w:rsidRPr="00D02D7E">
              <w:rPr>
                <w:rFonts w:ascii="Arial" w:eastAsia="Times New Roman" w:hAnsi="Arial" w:cs="v4.2.0"/>
                <w:sz w:val="18"/>
              </w:rPr>
              <w:t>T</w:t>
            </w:r>
            <w:r w:rsidRPr="00D02D7E">
              <w:rPr>
                <w:rFonts w:ascii="Arial" w:eastAsia="Times New Roman" w:hAnsi="Arial" w:cs="v4.2.0"/>
                <w:sz w:val="18"/>
                <w:vertAlign w:val="subscript"/>
              </w:rPr>
              <w:t>CSI-RS</w:t>
            </w:r>
            <w:r w:rsidRPr="00D02D7E">
              <w:rPr>
                <w:rFonts w:ascii="Arial" w:eastAsia="Times New Roman" w:hAnsi="Arial"/>
                <w:sz w:val="18"/>
              </w:rPr>
              <w:t xml:space="preserve"> is the periodicity of CSI-RS configured for L1-SINR measurement.</w:t>
            </w:r>
            <w:r w:rsidRPr="00D02D7E">
              <w:rPr>
                <w:rFonts w:ascii="Arial" w:eastAsia="Times New Roman" w:hAnsi="Arial" w:cs="v4.2.0"/>
                <w:sz w:val="18"/>
              </w:rPr>
              <w:t xml:space="preserve"> T</w:t>
            </w:r>
            <w:r w:rsidRPr="00D02D7E">
              <w:rPr>
                <w:rFonts w:ascii="Arial" w:eastAsia="Times New Roman" w:hAnsi="Arial" w:cs="v4.2.0"/>
                <w:sz w:val="18"/>
                <w:vertAlign w:val="subscript"/>
              </w:rPr>
              <w:t>DRX</w:t>
            </w:r>
            <w:r w:rsidRPr="00D02D7E">
              <w:rPr>
                <w:rFonts w:ascii="Arial" w:eastAsia="Times New Roman" w:hAnsi="Arial"/>
                <w:sz w:val="18"/>
              </w:rPr>
              <w:t xml:space="preserve"> is the DRX cycle length. </w:t>
            </w:r>
            <w:proofErr w:type="spellStart"/>
            <w:r w:rsidRPr="00D02D7E">
              <w:rPr>
                <w:rFonts w:ascii="Arial" w:eastAsia="Times New Roman" w:hAnsi="Arial" w:cs="v4.2.0"/>
                <w:sz w:val="18"/>
              </w:rPr>
              <w:t>T</w:t>
            </w:r>
            <w:r w:rsidRPr="00D02D7E">
              <w:rPr>
                <w:rFonts w:ascii="Arial" w:eastAsia="Times New Roman" w:hAnsi="Arial" w:cs="v4.2.0"/>
                <w:sz w:val="18"/>
                <w:vertAlign w:val="subscript"/>
              </w:rPr>
              <w:t>Report</w:t>
            </w:r>
            <w:proofErr w:type="spellEnd"/>
            <w:r w:rsidRPr="00D02D7E">
              <w:rPr>
                <w:rFonts w:ascii="Arial" w:eastAsia="Times New Roman" w:hAnsi="Arial"/>
                <w:sz w:val="18"/>
              </w:rPr>
              <w:t xml:space="preserve"> is configured periodicity for reporting.</w:t>
            </w:r>
          </w:p>
          <w:p w14:paraId="376DF96D"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sz w:val="18"/>
              </w:rPr>
            </w:pPr>
            <w:r w:rsidRPr="00D02D7E">
              <w:rPr>
                <w:rFonts w:ascii="Arial" w:eastAsia="Times New Roman" w:hAnsi="Arial"/>
                <w:sz w:val="18"/>
              </w:rPr>
              <w:t>NOTE 2:</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L1-SINR measurement is transmitted with Density = 3.</w:t>
            </w:r>
          </w:p>
          <w:p w14:paraId="11069EAC" w14:textId="77777777" w:rsidR="00D02D7E" w:rsidRPr="00D02D7E" w:rsidRDefault="00D02D7E" w:rsidP="00D02D7E">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D02D7E">
              <w:rPr>
                <w:rFonts w:ascii="Arial" w:eastAsia="Times New Roman" w:hAnsi="Arial"/>
                <w:sz w:val="18"/>
              </w:rPr>
              <w:t>NOTE</w:t>
            </w:r>
            <w:r w:rsidRPr="00D02D7E">
              <w:rPr>
                <w:rFonts w:ascii="Arial" w:eastAsia="Times New Roman" w:hAnsi="Arial" w:cs="v4.2.0"/>
                <w:sz w:val="18"/>
              </w:rPr>
              <w:t xml:space="preserve"> 3:</w:t>
            </w:r>
            <w:r w:rsidRPr="00D02D7E">
              <w:rPr>
                <w:rFonts w:ascii="Arial" w:eastAsia="Times New Roman" w:hAnsi="Arial"/>
                <w:sz w:val="28"/>
              </w:rPr>
              <w:tab/>
            </w:r>
            <w:r w:rsidRPr="00D02D7E">
              <w:rPr>
                <w:rFonts w:ascii="Arial" w:eastAsia="Times New Roman" w:hAnsi="Arial"/>
                <w:sz w:val="18"/>
              </w:rPr>
              <w:t>The requirements are applicable provided that the CSI-RS resource configured for interference measurement shall be 1-to-1 mapped to CSI-RS configured for channel measurement, with the same periodicity.</w:t>
            </w:r>
          </w:p>
        </w:tc>
      </w:tr>
    </w:tbl>
    <w:p w14:paraId="5C167AFF" w14:textId="77777777" w:rsidR="000C264C" w:rsidRPr="00D02D7E" w:rsidRDefault="000C264C" w:rsidP="000C264C">
      <w:pPr>
        <w:spacing w:after="0"/>
        <w:rPr>
          <w:rFonts w:eastAsia="宋体"/>
          <w:noProof/>
          <w:highlight w:val="yellow"/>
          <w:lang w:eastAsia="zh-CN"/>
        </w:rPr>
      </w:pP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495AB" w14:textId="77777777" w:rsidR="00E4765A" w:rsidRDefault="00E4765A">
      <w:r>
        <w:separator/>
      </w:r>
    </w:p>
  </w:endnote>
  <w:endnote w:type="continuationSeparator" w:id="0">
    <w:p w14:paraId="3BDEAC6C" w14:textId="77777777" w:rsidR="00E4765A" w:rsidRDefault="00E4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B2E5A" w14:textId="77777777" w:rsidR="00E4765A" w:rsidRDefault="00E4765A">
      <w:r>
        <w:separator/>
      </w:r>
    </w:p>
  </w:footnote>
  <w:footnote w:type="continuationSeparator" w:id="0">
    <w:p w14:paraId="109B51E5" w14:textId="77777777" w:rsidR="00E4765A" w:rsidRDefault="00E4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D58F8" w:rsidRDefault="002D58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3"/>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5"/>
  </w:num>
  <w:num w:numId="32">
    <w:abstractNumId w:val="30"/>
  </w:num>
  <w:num w:numId="33">
    <w:abstractNumId w:val="22"/>
  </w:num>
  <w:num w:numId="34">
    <w:abstractNumId w:val="16"/>
  </w:num>
  <w:num w:numId="35">
    <w:abstractNumId w:val="13"/>
  </w:num>
  <w:num w:numId="36">
    <w:abstractNumId w:val="33"/>
  </w:num>
  <w:num w:numId="37">
    <w:abstractNumId w:val="20"/>
  </w:num>
  <w:num w:numId="38">
    <w:abstractNumId w:val="34"/>
  </w:num>
  <w:num w:numId="39">
    <w:abstractNumId w:val="37"/>
  </w:num>
  <w:num w:numId="40">
    <w:abstractNumId w:val="26"/>
  </w:num>
  <w:num w:numId="41">
    <w:abstractNumId w:val="14"/>
  </w:num>
  <w:num w:numId="42">
    <w:abstractNumId w:val="44"/>
  </w:num>
  <w:num w:numId="43">
    <w:abstractNumId w:val="38"/>
  </w:num>
  <w:num w:numId="44">
    <w:abstractNumId w:val="24"/>
  </w:num>
  <w:num w:numId="45">
    <w:abstractNumId w:val="28"/>
  </w:num>
  <w:num w:numId="46">
    <w:abstractNumId w:val="25"/>
  </w:num>
  <w:num w:numId="47">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363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E74D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36FE"/>
    <w:rsid w:val="003F3BE9"/>
    <w:rsid w:val="003F3E96"/>
    <w:rsid w:val="003F4AB7"/>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B000E"/>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017"/>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2675D"/>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97"/>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8F5"/>
    <w:rsid w:val="00791918"/>
    <w:rsid w:val="00791F5B"/>
    <w:rsid w:val="00792085"/>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2731"/>
    <w:rsid w:val="00842EEF"/>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56A1"/>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37F12"/>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1DEA"/>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47FB9"/>
    <w:rsid w:val="00A50CF0"/>
    <w:rsid w:val="00A52E05"/>
    <w:rsid w:val="00A54C9B"/>
    <w:rsid w:val="00A6182A"/>
    <w:rsid w:val="00A6293D"/>
    <w:rsid w:val="00A65AF8"/>
    <w:rsid w:val="00A701FA"/>
    <w:rsid w:val="00A7179D"/>
    <w:rsid w:val="00A72C17"/>
    <w:rsid w:val="00A7671C"/>
    <w:rsid w:val="00A813B8"/>
    <w:rsid w:val="00A83623"/>
    <w:rsid w:val="00A85678"/>
    <w:rsid w:val="00A861ED"/>
    <w:rsid w:val="00A871E9"/>
    <w:rsid w:val="00A90343"/>
    <w:rsid w:val="00A90BB3"/>
    <w:rsid w:val="00A91CB9"/>
    <w:rsid w:val="00A920FA"/>
    <w:rsid w:val="00A95883"/>
    <w:rsid w:val="00AA07CC"/>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0751"/>
    <w:rsid w:val="00C11869"/>
    <w:rsid w:val="00C11C0E"/>
    <w:rsid w:val="00C12BD1"/>
    <w:rsid w:val="00C138DD"/>
    <w:rsid w:val="00C13B37"/>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1FD"/>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2D05"/>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30D"/>
    <w:rsid w:val="00DB6C09"/>
    <w:rsid w:val="00DC10CD"/>
    <w:rsid w:val="00DC15D8"/>
    <w:rsid w:val="00DC23FD"/>
    <w:rsid w:val="00DC3659"/>
    <w:rsid w:val="00DC3AA1"/>
    <w:rsid w:val="00DD0292"/>
    <w:rsid w:val="00DD064F"/>
    <w:rsid w:val="00DD39C1"/>
    <w:rsid w:val="00DD3CBE"/>
    <w:rsid w:val="00DD5131"/>
    <w:rsid w:val="00DD5361"/>
    <w:rsid w:val="00DE241F"/>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765A"/>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2E7A"/>
    <w:rsid w:val="00FB6386"/>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0D7"/>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21D3-3946-4F98-9342-9F4D4AF2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2E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1f6">
    <w:name w:val="未处理的提及1"/>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5962818-FD9E-428A-B1D7-7FE4E6FD7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13041</TotalTime>
  <Pages>10</Pages>
  <Words>4388</Words>
  <Characters>25017</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305</cp:revision>
  <cp:lastPrinted>1900-12-31T16:00:00Z</cp:lastPrinted>
  <dcterms:created xsi:type="dcterms:W3CDTF">2022-08-23T15:21:00Z</dcterms:created>
  <dcterms:modified xsi:type="dcterms:W3CDTF">2025-05-23T04:07:00Z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